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4BB83D6D"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153A01">
        <w:rPr>
          <w:b/>
          <w:noProof/>
          <w:sz w:val="24"/>
        </w:rPr>
        <w:t>3723</w:t>
      </w:r>
    </w:p>
    <w:p w14:paraId="6D836C64" w14:textId="51C68530" w:rsidR="009808CD" w:rsidRDefault="00DA5E95" w:rsidP="009808CD">
      <w:pPr>
        <w:pStyle w:val="CRCoverPage"/>
        <w:outlineLvl w:val="0"/>
        <w:rPr>
          <w:b/>
          <w:noProof/>
          <w:sz w:val="24"/>
        </w:rPr>
      </w:pPr>
      <w:r w:rsidRPr="00DA5E95">
        <w:rPr>
          <w:b/>
          <w:noProof/>
          <w:sz w:val="24"/>
        </w:rPr>
        <w:t>Goteborg, SE, 21st - 25th August 2023</w:t>
      </w:r>
      <w:r w:rsidR="00153A01">
        <w:rPr>
          <w:b/>
          <w:i/>
          <w:noProof/>
          <w:sz w:val="28"/>
        </w:rPr>
        <w:tab/>
      </w:r>
      <w:r w:rsidR="00153A01">
        <w:rPr>
          <w:b/>
          <w:i/>
          <w:noProof/>
          <w:sz w:val="28"/>
        </w:rPr>
        <w:tab/>
      </w:r>
      <w:r w:rsidR="00153A01">
        <w:rPr>
          <w:b/>
          <w:i/>
          <w:noProof/>
          <w:sz w:val="28"/>
        </w:rPr>
        <w:tab/>
      </w:r>
      <w:r w:rsidR="00153A01">
        <w:rPr>
          <w:b/>
          <w:i/>
          <w:noProof/>
          <w:sz w:val="28"/>
        </w:rPr>
        <w:tab/>
      </w:r>
      <w:r w:rsidR="00153A01">
        <w:rPr>
          <w:b/>
          <w:i/>
          <w:noProof/>
          <w:sz w:val="28"/>
        </w:rPr>
        <w:tab/>
      </w:r>
      <w:r w:rsidR="00153A01">
        <w:rPr>
          <w:b/>
          <w:i/>
          <w:noProof/>
          <w:sz w:val="28"/>
        </w:rPr>
        <w:tab/>
      </w:r>
      <w:r w:rsidR="00153A01">
        <w:rPr>
          <w:b/>
          <w:i/>
          <w:noProof/>
          <w:sz w:val="28"/>
        </w:rPr>
        <w:tab/>
      </w:r>
      <w:r w:rsidR="00153A01">
        <w:rPr>
          <w:b/>
          <w:i/>
          <w:noProof/>
          <w:sz w:val="28"/>
        </w:rPr>
        <w:tab/>
      </w:r>
      <w:r w:rsidR="00153A01">
        <w:rPr>
          <w:b/>
          <w:i/>
          <w:noProof/>
          <w:sz w:val="28"/>
        </w:rPr>
        <w:tab/>
        <w:t xml:space="preserve">   </w:t>
      </w:r>
      <w:r w:rsidR="00153A01">
        <w:rPr>
          <w:b/>
          <w:noProof/>
          <w:sz w:val="24"/>
        </w:rPr>
        <w:t>Revision of C4-233488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E902B" w:rsidR="001E41F3" w:rsidRPr="00410371" w:rsidRDefault="00C45B0B" w:rsidP="00A9384A">
            <w:pPr>
              <w:pStyle w:val="CRCoverPage"/>
              <w:spacing w:after="0"/>
              <w:jc w:val="right"/>
              <w:rPr>
                <w:b/>
                <w:noProof/>
                <w:sz w:val="28"/>
              </w:rPr>
            </w:pPr>
            <w:r>
              <w:rPr>
                <w:b/>
                <w:noProof/>
                <w:sz w:val="28"/>
              </w:rPr>
              <w:t>29.5</w:t>
            </w:r>
            <w:r w:rsidR="00DA5E9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9F2F2" w:rsidR="001E41F3" w:rsidRPr="00410371" w:rsidRDefault="008D1EF0" w:rsidP="000F59F0">
            <w:pPr>
              <w:pStyle w:val="CRCoverPage"/>
              <w:spacing w:after="0"/>
              <w:ind w:firstLineChars="100" w:firstLine="281"/>
              <w:rPr>
                <w:noProof/>
                <w:lang w:eastAsia="zh-CN"/>
              </w:rPr>
            </w:pPr>
            <w:r>
              <w:rPr>
                <w:b/>
                <w:noProof/>
                <w:sz w:val="28"/>
              </w:rPr>
              <w:t>0</w:t>
            </w:r>
            <w:r w:rsidR="000F5E39">
              <w:rPr>
                <w:b/>
                <w:noProof/>
                <w:sz w:val="28"/>
              </w:rPr>
              <w:t>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32B0" w:rsidR="001E41F3" w:rsidRPr="00410371" w:rsidRDefault="008D1EF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D5DC7" w:rsidR="001E41F3" w:rsidRPr="00410371" w:rsidRDefault="000B14C3">
            <w:pPr>
              <w:pStyle w:val="CRCoverPage"/>
              <w:spacing w:after="0"/>
              <w:jc w:val="center"/>
              <w:rPr>
                <w:noProof/>
                <w:sz w:val="28"/>
              </w:rPr>
            </w:pPr>
            <w:r>
              <w:rPr>
                <w:b/>
                <w:noProof/>
                <w:sz w:val="28"/>
              </w:rPr>
              <w:t>18.</w:t>
            </w:r>
            <w:r w:rsidR="003642D3">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91640" w:rsidR="001E41F3" w:rsidRDefault="002E44CF" w:rsidP="00C70BEE">
            <w:pPr>
              <w:pStyle w:val="CRCoverPage"/>
              <w:spacing w:after="0"/>
              <w:ind w:left="100"/>
              <w:rPr>
                <w:noProof/>
                <w:lang w:eastAsia="zh-CN"/>
              </w:rPr>
            </w:pPr>
            <w:r>
              <w:t xml:space="preserve">Update </w:t>
            </w:r>
            <w:r w:rsidR="00EA2CA3">
              <w:t>on</w:t>
            </w:r>
            <w:r>
              <w:t xml:space="preserve"> LMF selection for </w:t>
            </w:r>
            <w:proofErr w:type="spellStart"/>
            <w:r>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C6EB7" w:rsidR="001E41F3" w:rsidRDefault="007360F3">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29F02"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7360F3">
              <w:rPr>
                <w:noProof/>
              </w:rPr>
              <w:t>8</w:t>
            </w:r>
            <w:r w:rsidR="00C45B0B">
              <w:rPr>
                <w:rFonts w:hint="eastAsia"/>
                <w:noProof/>
                <w:lang w:eastAsia="zh-CN"/>
              </w:rPr>
              <w:t>-</w:t>
            </w:r>
            <w:r w:rsidR="007360F3">
              <w:rPr>
                <w:noProof/>
              </w:rPr>
              <w:t>10</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59070" w:rsidR="001E41F3" w:rsidRDefault="007360F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04046" w14:textId="0533DA3E" w:rsidR="002417DB" w:rsidRDefault="00F97B9F" w:rsidP="005B3C44">
            <w:pPr>
              <w:pStyle w:val="CRCoverPage"/>
              <w:spacing w:after="0"/>
              <w:ind w:left="100"/>
              <w:rPr>
                <w:noProof/>
                <w:lang w:eastAsia="zh-CN"/>
              </w:rPr>
            </w:pPr>
            <w:r>
              <w:rPr>
                <w:noProof/>
                <w:lang w:eastAsia="zh-CN"/>
              </w:rPr>
              <w:t xml:space="preserve">To support </w:t>
            </w:r>
            <w:r w:rsidRPr="0089444A">
              <w:t>the Ranging/SL Positioning</w:t>
            </w:r>
            <w:r>
              <w:rPr>
                <w:rFonts w:hint="eastAsia"/>
                <w:lang w:eastAsia="zh-CN"/>
              </w:rPr>
              <w:t xml:space="preserve"> </w:t>
            </w:r>
            <w:r>
              <w:rPr>
                <w:lang w:eastAsia="zh-CN"/>
              </w:rPr>
              <w:t>the following is</w:t>
            </w:r>
            <w:r w:rsidR="000B14C3">
              <w:rPr>
                <w:noProof/>
                <w:lang w:eastAsia="zh-CN"/>
              </w:rPr>
              <w:t xml:space="preserve"> defined</w:t>
            </w:r>
            <w:r w:rsidR="005B3C44">
              <w:rPr>
                <w:rFonts w:hint="eastAsia"/>
                <w:noProof/>
                <w:lang w:eastAsia="zh-CN"/>
              </w:rPr>
              <w:t xml:space="preserve"> </w:t>
            </w:r>
            <w:r w:rsidR="005B3C44">
              <w:rPr>
                <w:noProof/>
                <w:lang w:eastAsia="zh-CN"/>
              </w:rPr>
              <w:t xml:space="preserve">for </w:t>
            </w:r>
            <w:r w:rsidR="002417DB" w:rsidRPr="001216A7">
              <w:rPr>
                <w:rFonts w:hint="eastAsia"/>
                <w:lang w:eastAsia="zh-CN"/>
              </w:rPr>
              <w:t>LMF</w:t>
            </w:r>
            <w:r w:rsidR="002417DB">
              <w:rPr>
                <w:lang w:eastAsia="zh-CN"/>
              </w:rPr>
              <w:t xml:space="preserve"> Discovery and</w:t>
            </w:r>
            <w:r w:rsidR="002417DB" w:rsidRPr="001216A7">
              <w:rPr>
                <w:rFonts w:hint="eastAsia"/>
                <w:lang w:eastAsia="zh-CN"/>
              </w:rPr>
              <w:t xml:space="preserve"> Selection</w:t>
            </w:r>
            <w:r w:rsidR="002417DB">
              <w:rPr>
                <w:noProof/>
                <w:lang w:eastAsia="zh-CN"/>
              </w:rPr>
              <w:t xml:space="preserve"> in clause 5.1 of TS 23.273:</w:t>
            </w:r>
          </w:p>
          <w:p w14:paraId="0765862D" w14:textId="09AC0439" w:rsidR="000B14C3" w:rsidRPr="002417DB" w:rsidRDefault="002417DB" w:rsidP="00C50EE9">
            <w:pPr>
              <w:pStyle w:val="CRCoverPage"/>
              <w:spacing w:after="0"/>
              <w:rPr>
                <w:rFonts w:ascii="Times New Roman" w:eastAsia="DengXian" w:hAnsi="Times New Roman"/>
                <w:i/>
                <w:lang w:eastAsia="zh-CN"/>
              </w:rPr>
            </w:pPr>
            <w:r w:rsidRPr="002417DB">
              <w:rPr>
                <w:rFonts w:ascii="Times New Roman" w:eastAsia="DengXian" w:hAnsi="Times New Roman"/>
                <w:i/>
                <w:lang w:eastAsia="zh-CN"/>
              </w:rPr>
              <w:t>LMF selection functionality is supported by the AMF to determine a</w:t>
            </w:r>
            <w:r w:rsidRPr="002417DB">
              <w:rPr>
                <w:rFonts w:ascii="Times New Roman" w:eastAsia="DengXian" w:hAnsi="Times New Roman" w:hint="eastAsia"/>
                <w:i/>
                <w:lang w:eastAsia="zh-CN"/>
              </w:rPr>
              <w:t>n</w:t>
            </w:r>
            <w:r w:rsidRPr="002417DB">
              <w:rPr>
                <w:rFonts w:ascii="Times New Roman" w:eastAsia="DengXian" w:hAnsi="Times New Roman"/>
                <w:i/>
                <w:lang w:eastAsia="zh-CN"/>
              </w:rPr>
              <w:t xml:space="preserve"> LMF for location estimation of the target UE or </w:t>
            </w:r>
            <w:r w:rsidRPr="00941DF4">
              <w:rPr>
                <w:rFonts w:ascii="Times New Roman" w:eastAsia="DengXian" w:hAnsi="Times New Roman"/>
                <w:i/>
                <w:highlight w:val="yellow"/>
                <w:lang w:eastAsia="zh-CN"/>
              </w:rPr>
              <w:t>Ranging/</w:t>
            </w:r>
            <w:proofErr w:type="spellStart"/>
            <w:r w:rsidRPr="00941DF4">
              <w:rPr>
                <w:rFonts w:ascii="Times New Roman" w:eastAsia="DengXian" w:hAnsi="Times New Roman"/>
                <w:i/>
                <w:highlight w:val="yellow"/>
                <w:lang w:eastAsia="zh-CN"/>
              </w:rPr>
              <w:t>Sidelink</w:t>
            </w:r>
            <w:proofErr w:type="spellEnd"/>
            <w:r w:rsidRPr="00941DF4">
              <w:rPr>
                <w:rFonts w:ascii="Times New Roman" w:eastAsia="DengXian" w:hAnsi="Times New Roman"/>
                <w:i/>
                <w:highlight w:val="yellow"/>
                <w:lang w:eastAsia="zh-CN"/>
              </w:rPr>
              <w:t xml:space="preserve"> Positioning between Target UE and SL Reference UE</w:t>
            </w:r>
            <w:r w:rsidRPr="002417DB">
              <w:rPr>
                <w:rFonts w:ascii="Times New Roman" w:eastAsia="DengXian" w:hAnsi="Times New Roman"/>
                <w:i/>
                <w:lang w:eastAsia="zh-CN"/>
              </w:rPr>
              <w:t>….</w:t>
            </w:r>
          </w:p>
          <w:p w14:paraId="00647234" w14:textId="77777777" w:rsidR="002417DB" w:rsidRPr="002417DB" w:rsidRDefault="002417DB" w:rsidP="002417DB">
            <w:pPr>
              <w:rPr>
                <w:rFonts w:eastAsia="DengXian"/>
                <w:i/>
                <w:lang w:eastAsia="zh-CN"/>
              </w:rPr>
            </w:pPr>
            <w:r w:rsidRPr="002417DB">
              <w:rPr>
                <w:rFonts w:eastAsia="DengXian"/>
                <w:i/>
                <w:lang w:eastAsia="zh-CN"/>
              </w:rPr>
              <w:t xml:space="preserve">The following factors </w:t>
            </w:r>
            <w:bookmarkStart w:id="1" w:name="_Hlk137579451"/>
            <w:r w:rsidRPr="002417DB">
              <w:rPr>
                <w:rFonts w:eastAsia="DengXian"/>
                <w:i/>
                <w:lang w:eastAsia="zh-CN"/>
              </w:rPr>
              <w:t>may be considered during the LMF selection</w:t>
            </w:r>
            <w:bookmarkEnd w:id="1"/>
            <w:r w:rsidRPr="002417DB">
              <w:rPr>
                <w:rFonts w:eastAsia="DengXian"/>
                <w:i/>
                <w:lang w:eastAsia="zh-CN"/>
              </w:rPr>
              <w:t>:</w:t>
            </w:r>
          </w:p>
          <w:p w14:paraId="62E0B931" w14:textId="06B4B8C7" w:rsidR="002417DB" w:rsidRPr="002417DB" w:rsidRDefault="002417DB" w:rsidP="002417DB">
            <w:pPr>
              <w:pStyle w:val="B1"/>
              <w:rPr>
                <w:rFonts w:eastAsia="DengXian"/>
                <w:i/>
                <w:lang w:eastAsia="zh-CN"/>
              </w:rPr>
            </w:pPr>
            <w:r w:rsidRPr="002417DB">
              <w:rPr>
                <w:rFonts w:eastAsia="DengXian"/>
                <w:i/>
                <w:lang w:eastAsia="zh-CN"/>
              </w:rPr>
              <w:t>-</w:t>
            </w:r>
            <w:r w:rsidRPr="002417DB">
              <w:rPr>
                <w:rFonts w:eastAsia="DengXian"/>
                <w:i/>
                <w:lang w:eastAsia="zh-CN"/>
              </w:rPr>
              <w:tab/>
              <w:t>LCS client type.</w:t>
            </w:r>
          </w:p>
          <w:p w14:paraId="5E216F73" w14:textId="02481E4F" w:rsidR="002417DB" w:rsidRPr="002417DB" w:rsidRDefault="002417DB" w:rsidP="002417DB">
            <w:pPr>
              <w:pStyle w:val="B1"/>
              <w:rPr>
                <w:rFonts w:eastAsia="DengXian"/>
                <w:i/>
                <w:lang w:eastAsia="zh-CN"/>
              </w:rPr>
            </w:pPr>
            <w:r w:rsidRPr="002417DB">
              <w:rPr>
                <w:rFonts w:eastAsia="DengXian"/>
                <w:i/>
                <w:lang w:eastAsia="zh-CN"/>
              </w:rPr>
              <w:t>…</w:t>
            </w:r>
          </w:p>
          <w:p w14:paraId="622D879B" w14:textId="77777777" w:rsidR="002417DB" w:rsidRPr="002417DB" w:rsidRDefault="002417DB" w:rsidP="002417DB">
            <w:pPr>
              <w:pStyle w:val="B1"/>
              <w:rPr>
                <w:rFonts w:eastAsia="DengXian"/>
                <w:i/>
                <w:lang w:eastAsia="zh-CN"/>
              </w:rPr>
            </w:pPr>
            <w:r w:rsidRPr="002417DB">
              <w:rPr>
                <w:rFonts w:eastAsia="DengXian"/>
                <w:i/>
                <w:lang w:eastAsia="zh-CN"/>
              </w:rPr>
              <w:t>-</w:t>
            </w:r>
            <w:r w:rsidRPr="002417DB">
              <w:rPr>
                <w:rFonts w:eastAsia="DengXian"/>
                <w:i/>
                <w:lang w:eastAsia="zh-CN"/>
              </w:rPr>
              <w:tab/>
              <w:t>RAN configuration information.</w:t>
            </w:r>
          </w:p>
          <w:p w14:paraId="07B83A5A" w14:textId="77777777" w:rsidR="002417DB" w:rsidRPr="002417DB" w:rsidRDefault="002417DB" w:rsidP="002417DB">
            <w:pPr>
              <w:pStyle w:val="B1"/>
              <w:rPr>
                <w:rFonts w:eastAsia="DengXian"/>
                <w:i/>
                <w:lang w:eastAsia="zh-CN"/>
              </w:rPr>
            </w:pPr>
            <w:r w:rsidRPr="002417DB">
              <w:rPr>
                <w:rFonts w:eastAsia="DengXian"/>
                <w:i/>
                <w:lang w:eastAsia="zh-CN"/>
              </w:rPr>
              <w:t>-</w:t>
            </w:r>
            <w:r w:rsidRPr="002417DB">
              <w:rPr>
                <w:rFonts w:eastAsia="DengXian"/>
                <w:i/>
                <w:lang w:eastAsia="zh-CN"/>
              </w:rPr>
              <w:tab/>
            </w:r>
            <w:r w:rsidRPr="00E7093E">
              <w:rPr>
                <w:rFonts w:eastAsia="DengXian"/>
                <w:i/>
                <w:highlight w:val="yellow"/>
                <w:lang w:eastAsia="zh-CN"/>
              </w:rPr>
              <w:t xml:space="preserve">LMF capabilities, including the support of </w:t>
            </w:r>
            <w:proofErr w:type="spellStart"/>
            <w:r w:rsidRPr="00E7093E">
              <w:rPr>
                <w:rFonts w:eastAsia="DengXian"/>
                <w:i/>
                <w:highlight w:val="yellow"/>
                <w:lang w:eastAsia="zh-CN"/>
              </w:rPr>
              <w:t>Uu</w:t>
            </w:r>
            <w:proofErr w:type="spellEnd"/>
            <w:r w:rsidRPr="00E7093E">
              <w:rPr>
                <w:rFonts w:eastAsia="DengXian"/>
                <w:i/>
                <w:highlight w:val="yellow"/>
                <w:lang w:eastAsia="zh-CN"/>
              </w:rPr>
              <w:t xml:space="preserve"> based positioning as defined in clause 4.3.8 and/or Ranging/</w:t>
            </w:r>
            <w:proofErr w:type="spellStart"/>
            <w:r w:rsidRPr="00E7093E">
              <w:rPr>
                <w:rFonts w:eastAsia="DengXian"/>
                <w:i/>
                <w:highlight w:val="yellow"/>
                <w:lang w:eastAsia="zh-CN"/>
              </w:rPr>
              <w:t>Sidelink</w:t>
            </w:r>
            <w:proofErr w:type="spellEnd"/>
            <w:r w:rsidRPr="00E7093E">
              <w:rPr>
                <w:rFonts w:eastAsia="DengXian"/>
                <w:i/>
                <w:highlight w:val="yellow"/>
                <w:lang w:eastAsia="zh-CN"/>
              </w:rPr>
              <w:t xml:space="preserve"> positioning as defined in clause 4.3.8 of TS 23.586 [40].</w:t>
            </w:r>
          </w:p>
          <w:p w14:paraId="272AA885" w14:textId="6D35A148" w:rsidR="002417DB" w:rsidRDefault="002417DB" w:rsidP="002417DB">
            <w:pPr>
              <w:pStyle w:val="B1"/>
              <w:rPr>
                <w:lang w:eastAsia="zh-CN"/>
              </w:rPr>
            </w:pPr>
            <w:r w:rsidRPr="002417DB">
              <w:rPr>
                <w:rFonts w:eastAsia="DengXian"/>
                <w:i/>
                <w:lang w:eastAsia="zh-CN"/>
              </w:rPr>
              <w:t>…</w:t>
            </w:r>
          </w:p>
          <w:p w14:paraId="1D0C5A44" w14:textId="77777777" w:rsidR="002417DB" w:rsidRDefault="002417DB" w:rsidP="00C50EE9">
            <w:pPr>
              <w:pStyle w:val="CRCoverPage"/>
              <w:spacing w:after="0"/>
              <w:rPr>
                <w:lang w:eastAsia="zh-CN"/>
              </w:rPr>
            </w:pPr>
          </w:p>
          <w:p w14:paraId="708AA7DE" w14:textId="3148268F" w:rsidR="00FA57D6" w:rsidRPr="00E56C95" w:rsidRDefault="002417DB" w:rsidP="000B14C3">
            <w:pPr>
              <w:pStyle w:val="CRCoverPage"/>
              <w:spacing w:after="0"/>
              <w:ind w:left="100"/>
              <w:rPr>
                <w:noProof/>
                <w:lang w:eastAsia="zh-CN"/>
              </w:rPr>
            </w:pPr>
            <w:r>
              <w:rPr>
                <w:rFonts w:hint="eastAsia"/>
                <w:lang w:eastAsia="zh-CN"/>
              </w:rPr>
              <w:t>T</w:t>
            </w:r>
            <w:r>
              <w:t xml:space="preserve">he related information for </w:t>
            </w:r>
            <w:r w:rsidRPr="002417DB">
              <w:rPr>
                <w:lang w:eastAsia="zh-CN"/>
              </w:rPr>
              <w:t>Ranging/</w:t>
            </w:r>
            <w:proofErr w:type="spellStart"/>
            <w:r w:rsidRPr="002417DB">
              <w:rPr>
                <w:lang w:eastAsia="zh-CN"/>
              </w:rPr>
              <w:t>Sidelink</w:t>
            </w:r>
            <w:proofErr w:type="spellEnd"/>
            <w:r w:rsidRPr="002417DB">
              <w:rPr>
                <w:lang w:eastAsia="zh-CN"/>
              </w:rPr>
              <w:t xml:space="preserve"> positioning</w:t>
            </w:r>
            <w:r>
              <w:rPr>
                <w:lang w:eastAsia="zh-CN"/>
              </w:rPr>
              <w:t xml:space="preserve"> should be considered to perform the LMF discovery</w:t>
            </w:r>
            <w:r>
              <w:rPr>
                <w:rFonts w:hint="eastAsia"/>
                <w:lang w:eastAsia="zh-CN"/>
              </w:rP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C11F8" w:rsidR="00CB4C9A" w:rsidRDefault="002417DB" w:rsidP="00BA6902">
            <w:pPr>
              <w:pStyle w:val="CRCoverPage"/>
              <w:spacing w:after="0"/>
              <w:ind w:left="100"/>
              <w:rPr>
                <w:noProof/>
                <w:lang w:eastAsia="zh-CN"/>
              </w:rPr>
            </w:pPr>
            <w:r>
              <w:t xml:space="preserve">Update the </w:t>
            </w:r>
            <w:proofErr w:type="spellStart"/>
            <w:r w:rsidRPr="00F97B9F">
              <w:rPr>
                <w:rFonts w:eastAsia="DengXian"/>
                <w:i/>
                <w:lang w:eastAsia="zh-CN"/>
              </w:rPr>
              <w:t>Nnrf_NFDiscovery_Request</w:t>
            </w:r>
            <w:proofErr w:type="spellEnd"/>
            <w:r>
              <w:t xml:space="preserve"> with the related information for </w:t>
            </w:r>
            <w:r w:rsidRPr="002417DB">
              <w:rPr>
                <w:lang w:eastAsia="zh-CN"/>
              </w:rPr>
              <w:t>Ranging/</w:t>
            </w:r>
            <w:proofErr w:type="spellStart"/>
            <w:r w:rsidRPr="002417DB">
              <w:rPr>
                <w:lang w:eastAsia="zh-CN"/>
              </w:rPr>
              <w:t>Sidelink</w:t>
            </w:r>
            <w:proofErr w:type="spellEnd"/>
            <w:r w:rsidRPr="002417DB">
              <w:rPr>
                <w:lang w:eastAsia="zh-CN"/>
              </w:rPr>
              <w:t xml:space="preserve"> positioning</w:t>
            </w:r>
            <w:r>
              <w:rPr>
                <w:lang w:eastAsia="zh-CN"/>
              </w:rPr>
              <w:t xml:space="preserve"> in order to perform the LMF discovery</w:t>
            </w:r>
            <w:r w:rsidR="000B14C3">
              <w:rPr>
                <w:lang w:eastAsia="zh-CN"/>
              </w:rP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4729" w:rsidR="001E41F3" w:rsidRDefault="00E56C95">
            <w:pPr>
              <w:pStyle w:val="CRCoverPage"/>
              <w:spacing w:after="0"/>
              <w:ind w:left="100"/>
              <w:rPr>
                <w:noProof/>
                <w:lang w:eastAsia="zh-CN"/>
              </w:rPr>
            </w:pPr>
            <w:r>
              <w:rPr>
                <w:noProof/>
                <w:lang w:eastAsia="zh-CN"/>
              </w:rPr>
              <w:t>Misalignment with stage2</w:t>
            </w:r>
            <w:r w:rsidR="000C4209">
              <w:rPr>
                <w:noProof/>
                <w:lang w:eastAsia="zh-CN"/>
              </w:rPr>
              <w:t xml:space="preserve"> and LMF not suppporting ranging_SL may be selected</w:t>
            </w:r>
            <w:r w:rsidR="002826BD">
              <w:rPr>
                <w:noProof/>
                <w:lang w:eastAsia="zh-CN"/>
              </w:rPr>
              <w:t xml:space="preserve"> causing failure to support ranging_SL</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73CFB249" w:rsidR="009B1146" w:rsidRDefault="007360F3" w:rsidP="00BA6902">
                  <w:pPr>
                    <w:pStyle w:val="CRCoverPage"/>
                    <w:spacing w:after="0"/>
                    <w:rPr>
                      <w:noProof/>
                      <w:lang w:eastAsia="zh-CN"/>
                    </w:rPr>
                  </w:pPr>
                  <w:r>
                    <w:rPr>
                      <w:rFonts w:hint="eastAsia"/>
                      <w:noProof/>
                      <w:lang w:eastAsia="zh-CN"/>
                    </w:rPr>
                    <w:t>6</w:t>
                  </w:r>
                  <w:r>
                    <w:rPr>
                      <w:noProof/>
                      <w:lang w:eastAsia="zh-CN"/>
                    </w:rPr>
                    <w:t>.1.6.2.46, 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43FA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67CE1" w:rsidR="00DF5590" w:rsidRDefault="007058EA"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Pr="00690A26">
              <w:t>Nnrf_NFManagement</w:t>
            </w:r>
            <w:proofErr w:type="spellEnd"/>
            <w:r w:rsidRPr="00690A26">
              <w:t xml:space="preserve"> API</w:t>
            </w:r>
            <w:r>
              <w:rPr>
                <w:noProof/>
                <w:lang w:eastAsia="zh-CN"/>
              </w:rPr>
              <w:t>.</w:t>
            </w:r>
            <w:r w:rsidR="000E49D1">
              <w:rPr>
                <w:noProof/>
                <w:lang w:eastAsia="zh-CN"/>
              </w:rPr>
              <w:t xml:space="preserve"> The related update for </w:t>
            </w:r>
            <w:proofErr w:type="spellStart"/>
            <w:r w:rsidR="000E49D1">
              <w:rPr>
                <w:lang w:eastAsia="zh-CN"/>
              </w:rPr>
              <w:t>rangingslpos</w:t>
            </w:r>
            <w:proofErr w:type="spellEnd"/>
            <w:r w:rsidR="000E49D1">
              <w:rPr>
                <w:lang w:eastAsia="zh-CN"/>
              </w:rPr>
              <w:t>-support-</w:t>
            </w:r>
            <w:proofErr w:type="spellStart"/>
            <w:r w:rsidR="000E49D1">
              <w:rPr>
                <w:lang w:eastAsia="zh-CN"/>
              </w:rPr>
              <w:t>ind</w:t>
            </w:r>
            <w:proofErr w:type="spellEnd"/>
            <w:r w:rsidR="000E49D1">
              <w:rPr>
                <w:lang w:eastAsia="zh-CN"/>
              </w:rPr>
              <w:t xml:space="preserve"> in the </w:t>
            </w:r>
            <w:proofErr w:type="spellStart"/>
            <w:r w:rsidR="000E49D1" w:rsidRPr="00690A26">
              <w:t>Nnrf_NFDiscovery</w:t>
            </w:r>
            <w:proofErr w:type="spellEnd"/>
            <w:r w:rsidR="000E49D1" w:rsidRPr="00690A26">
              <w:t xml:space="preserve"> API</w:t>
            </w:r>
            <w:r w:rsidR="000E49D1">
              <w:t xml:space="preserve"> is included in CR#</w:t>
            </w:r>
            <w:r w:rsidR="000E49D1" w:rsidRPr="000E49D1">
              <w:t>0888</w:t>
            </w:r>
            <w:r w:rsidR="000E49D1">
              <w:t xml:space="preserve"> for TS 29.510. </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883765" w14:textId="77777777" w:rsidR="00A16FB8" w:rsidRPr="003970F4" w:rsidRDefault="00A16FB8" w:rsidP="00A16FB8">
      <w:bookmarkStart w:id="2" w:name="_Toc24937747"/>
      <w:bookmarkStart w:id="3" w:name="_Toc33962567"/>
      <w:bookmarkStart w:id="4" w:name="_Toc42883336"/>
      <w:bookmarkStart w:id="5" w:name="_Toc49733204"/>
      <w:bookmarkStart w:id="6" w:name="_Toc56690831"/>
      <w:bookmarkStart w:id="7" w:name="_Toc138341920"/>
      <w:bookmarkStart w:id="8" w:name="_Toc130814709"/>
      <w:bookmarkStart w:id="9" w:name="_Toc67682073"/>
      <w:bookmarkStart w:id="10" w:name="_Toc45029300"/>
      <w:bookmarkStart w:id="11" w:name="_Toc45028465"/>
      <w:bookmarkStart w:id="12" w:name="_Toc36457547"/>
      <w:bookmarkStart w:id="13" w:name="_Toc27585540"/>
      <w:bookmarkStart w:id="14" w:name="_Toc11338825"/>
    </w:p>
    <w:p w14:paraId="71359DCA" w14:textId="77777777" w:rsidR="00CA7A36" w:rsidRPr="00690A26" w:rsidRDefault="00CA7A36" w:rsidP="00CA7A36">
      <w:pPr>
        <w:pStyle w:val="Heading5"/>
      </w:pPr>
      <w:bookmarkStart w:id="15" w:name="_Toc24937697"/>
      <w:bookmarkStart w:id="16" w:name="_Toc33962512"/>
      <w:bookmarkStart w:id="17" w:name="_Toc42883274"/>
      <w:bookmarkStart w:id="18" w:name="_Toc49733142"/>
      <w:bookmarkStart w:id="19" w:name="_Toc56690767"/>
      <w:bookmarkStart w:id="20" w:name="_Toc138341802"/>
      <w:bookmarkStart w:id="21" w:name="_Hlk142577413"/>
      <w:r w:rsidRPr="00690A26">
        <w:t>6.1.6.2.46</w:t>
      </w:r>
      <w:r w:rsidRPr="00690A26">
        <w:tab/>
        <w:t xml:space="preserve">Type: </w:t>
      </w:r>
      <w:proofErr w:type="spellStart"/>
      <w:r w:rsidRPr="00690A26">
        <w:t>LmfInfo</w:t>
      </w:r>
      <w:bookmarkEnd w:id="15"/>
      <w:bookmarkEnd w:id="16"/>
      <w:bookmarkEnd w:id="17"/>
      <w:bookmarkEnd w:id="18"/>
      <w:bookmarkEnd w:id="19"/>
      <w:bookmarkEnd w:id="20"/>
      <w:proofErr w:type="spellEnd"/>
    </w:p>
    <w:p w14:paraId="30F33735" w14:textId="77777777" w:rsidR="00CA7A36" w:rsidRPr="00690A26" w:rsidRDefault="00CA7A36" w:rsidP="00CA7A36">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7A36" w:rsidRPr="00690A26" w14:paraId="4D124804"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99CA96" w14:textId="77777777" w:rsidR="00CA7A36" w:rsidRPr="00690A26" w:rsidRDefault="00CA7A36" w:rsidP="006A621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FDD0A2" w14:textId="77777777" w:rsidR="00CA7A36" w:rsidRPr="00690A26" w:rsidRDefault="00CA7A36" w:rsidP="006A621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99F4F" w14:textId="77777777" w:rsidR="00CA7A36" w:rsidRPr="00690A26" w:rsidRDefault="00CA7A36" w:rsidP="006A621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A165FB" w14:textId="77777777" w:rsidR="00CA7A36" w:rsidRPr="00690A26" w:rsidRDefault="00CA7A36" w:rsidP="006A621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D1FE37" w14:textId="77777777" w:rsidR="00CA7A36" w:rsidRPr="00690A26" w:rsidRDefault="00CA7A36" w:rsidP="006A6212">
            <w:pPr>
              <w:pStyle w:val="TAH"/>
              <w:rPr>
                <w:rFonts w:cs="Arial"/>
                <w:szCs w:val="18"/>
              </w:rPr>
            </w:pPr>
            <w:r w:rsidRPr="00690A26">
              <w:rPr>
                <w:rFonts w:cs="Arial"/>
                <w:szCs w:val="18"/>
              </w:rPr>
              <w:t>Description</w:t>
            </w:r>
          </w:p>
        </w:tc>
      </w:tr>
      <w:tr w:rsidR="00CA7A36" w:rsidRPr="00690A26" w14:paraId="369BE166"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51619899" w14:textId="77777777" w:rsidR="00CA7A36" w:rsidRPr="00690A26" w:rsidRDefault="00CA7A36" w:rsidP="006A6212">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827F994" w14:textId="77777777" w:rsidR="00CA7A36" w:rsidRPr="00690A26" w:rsidRDefault="00CA7A36" w:rsidP="006A6212">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9E6DFF" w14:textId="77777777" w:rsidR="00CA7A36" w:rsidRPr="00690A26" w:rsidRDefault="00CA7A36" w:rsidP="006A621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EE9132" w14:textId="77777777" w:rsidR="00CA7A36" w:rsidRPr="00690A26" w:rsidRDefault="00CA7A36" w:rsidP="006A62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4528E4" w14:textId="77777777" w:rsidR="00CA7A36" w:rsidRPr="00690A26" w:rsidRDefault="00CA7A36" w:rsidP="006A6212">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3F3EAB3D" w14:textId="77777777" w:rsidR="00CA7A36" w:rsidRPr="00690A26" w:rsidRDefault="00CA7A36" w:rsidP="006A6212">
            <w:pPr>
              <w:pStyle w:val="TAL"/>
              <w:rPr>
                <w:rFonts w:cs="Arial"/>
                <w:szCs w:val="18"/>
              </w:rPr>
            </w:pPr>
          </w:p>
          <w:p w14:paraId="623C191A" w14:textId="77777777" w:rsidR="00CA7A36" w:rsidRPr="00690A26" w:rsidRDefault="00CA7A36" w:rsidP="006A6212">
            <w:pPr>
              <w:pStyle w:val="TAL"/>
              <w:rPr>
                <w:rFonts w:cs="Arial"/>
                <w:szCs w:val="18"/>
              </w:rPr>
            </w:pPr>
            <w:r w:rsidRPr="00690A26">
              <w:rPr>
                <w:rFonts w:cs="Arial"/>
                <w:szCs w:val="18"/>
              </w:rPr>
              <w:t>Absence of this IE means the LMF is not dedicated to serve specific client types.</w:t>
            </w:r>
          </w:p>
        </w:tc>
      </w:tr>
      <w:tr w:rsidR="00CA7A36" w:rsidRPr="00690A26" w14:paraId="24E8D872"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1522CF90" w14:textId="77777777" w:rsidR="00CA7A36" w:rsidRPr="00690A26" w:rsidRDefault="00CA7A36" w:rsidP="006A6212">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7381820E" w14:textId="77777777" w:rsidR="00CA7A36" w:rsidRPr="00690A26" w:rsidRDefault="00CA7A36" w:rsidP="006A6212">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A673C82" w14:textId="77777777" w:rsidR="00CA7A36" w:rsidRPr="00690A26" w:rsidRDefault="00CA7A36" w:rsidP="006A6212">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936F1" w14:textId="77777777" w:rsidR="00CA7A36" w:rsidRPr="00690A26" w:rsidRDefault="00CA7A36" w:rsidP="006A621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0DB516" w14:textId="77777777" w:rsidR="00CA7A36" w:rsidRPr="00690A26" w:rsidRDefault="00CA7A36" w:rsidP="006A6212">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CA7A36" w:rsidRPr="00690A26" w14:paraId="6CA84F32"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13C463E2" w14:textId="77777777" w:rsidR="00CA7A36" w:rsidRPr="00690A26" w:rsidRDefault="00CA7A36" w:rsidP="006A6212">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038A01A" w14:textId="77777777" w:rsidR="00CA7A36" w:rsidRPr="00690A26" w:rsidRDefault="00CA7A36" w:rsidP="006A6212">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62FED4" w14:textId="77777777" w:rsidR="00CA7A36" w:rsidRPr="00690A26" w:rsidRDefault="00CA7A36" w:rsidP="006A6212">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6EEBF" w14:textId="77777777" w:rsidR="00CA7A36" w:rsidRPr="00690A26" w:rsidRDefault="00CA7A36" w:rsidP="006A6212">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91E629" w14:textId="77777777" w:rsidR="00CA7A36" w:rsidRDefault="00CA7A36" w:rsidP="006A6212">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5B378564" w14:textId="77777777" w:rsidR="00CA7A36" w:rsidRPr="00690A26" w:rsidRDefault="00CA7A36" w:rsidP="006A6212">
            <w:pPr>
              <w:pStyle w:val="TAL"/>
            </w:pPr>
          </w:p>
          <w:p w14:paraId="7C0526A4" w14:textId="77777777" w:rsidR="00CA7A36" w:rsidRPr="00690A26" w:rsidRDefault="00CA7A36" w:rsidP="006A6212">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CA7A36" w:rsidRPr="00690A26" w14:paraId="22ED54F1"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0FF3277B" w14:textId="77777777" w:rsidR="00CA7A36" w:rsidRPr="00690A26" w:rsidRDefault="00CA7A36" w:rsidP="006A6212">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E3E45F6" w14:textId="77777777" w:rsidR="00CA7A36" w:rsidRPr="00690A26" w:rsidRDefault="00CA7A36" w:rsidP="006A6212">
            <w:pPr>
              <w:pStyle w:val="TAL"/>
            </w:pPr>
            <w:r w:rsidRPr="00690A26">
              <w:t>array(</w:t>
            </w:r>
            <w:proofErr w:type="spellStart"/>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0EFBFC" w14:textId="77777777" w:rsidR="00CA7A36" w:rsidRPr="00690A26" w:rsidRDefault="00CA7A36" w:rsidP="006A6212">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5B1B5" w14:textId="77777777" w:rsidR="00CA7A36" w:rsidRPr="00690A26" w:rsidRDefault="00CA7A36" w:rsidP="006A6212">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DF71AD" w14:textId="77777777" w:rsidR="00CA7A36" w:rsidRDefault="00CA7A36" w:rsidP="006A6212">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3418DCAE" w14:textId="77777777" w:rsidR="00CA7A36" w:rsidRPr="00690A26" w:rsidRDefault="00CA7A36" w:rsidP="006A6212">
            <w:pPr>
              <w:pStyle w:val="TAL"/>
            </w:pPr>
          </w:p>
          <w:p w14:paraId="38D6C917" w14:textId="77777777" w:rsidR="00CA7A36" w:rsidRPr="00690A26" w:rsidRDefault="00CA7A36" w:rsidP="006A6212">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CA7A36" w:rsidRPr="00690A26" w14:paraId="2C53F24D"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05E07660" w14:textId="77777777" w:rsidR="00CA7A36" w:rsidRPr="00690A26" w:rsidRDefault="00CA7A36" w:rsidP="006A6212">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F29E5AB" w14:textId="77777777" w:rsidR="00CA7A36" w:rsidRPr="00690A26" w:rsidRDefault="00CA7A36" w:rsidP="006A6212">
            <w:pPr>
              <w:pStyle w:val="TAL"/>
            </w:pPr>
            <w:r>
              <w:t>array(</w:t>
            </w:r>
            <w:proofErr w:type="spellStart"/>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5C8BB7" w14:textId="77777777" w:rsidR="00CA7A36" w:rsidRPr="00690A26" w:rsidRDefault="00CA7A36" w:rsidP="006A6212">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68C6F7" w14:textId="77777777" w:rsidR="00CA7A36" w:rsidRPr="00690A26" w:rsidRDefault="00CA7A36" w:rsidP="006A6212">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A5E99F" w14:textId="77777777" w:rsidR="00CA7A36" w:rsidRDefault="00CA7A36" w:rsidP="006A6212">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78001DD9" w14:textId="77777777" w:rsidR="00CA7A36" w:rsidRPr="00690A26" w:rsidRDefault="00CA7A36" w:rsidP="006A6212">
            <w:pPr>
              <w:pStyle w:val="TAL"/>
            </w:pPr>
          </w:p>
          <w:p w14:paraId="37860AAA" w14:textId="77777777" w:rsidR="00CA7A36" w:rsidRPr="00690A26" w:rsidRDefault="00CA7A36" w:rsidP="006A6212">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CA7A36" w:rsidRPr="00690A26" w14:paraId="4C6BD157"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2B8345F2" w14:textId="77777777" w:rsidR="00CA7A36" w:rsidRDefault="00CA7A36" w:rsidP="006A6212">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1F23D0" w14:textId="77777777" w:rsidR="00CA7A36" w:rsidRDefault="00CA7A36" w:rsidP="006A6212">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53ADC6AA" w14:textId="77777777" w:rsidR="00CA7A36" w:rsidRPr="00690A26" w:rsidRDefault="00CA7A36" w:rsidP="006A6212">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AB5B5F" w14:textId="77777777" w:rsidR="00CA7A36" w:rsidRPr="00690A26" w:rsidRDefault="00CA7A36" w:rsidP="006A6212">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DD2FC4" w14:textId="77777777" w:rsidR="00CA7A36" w:rsidRDefault="00CA7A36" w:rsidP="006A6212">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147E4D65" w14:textId="77777777" w:rsidR="00CA7A36" w:rsidRPr="00690A26" w:rsidRDefault="00CA7A36" w:rsidP="006A6212">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CA7A36" w:rsidRPr="00690A26" w14:paraId="115DF7ED"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5F4AD28A" w14:textId="77777777" w:rsidR="00CA7A36" w:rsidRDefault="00CA7A36" w:rsidP="006A6212">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7BF377" w14:textId="77777777" w:rsidR="00CA7A36" w:rsidRDefault="00CA7A36" w:rsidP="006A6212">
            <w:pPr>
              <w:pStyle w:val="TAL"/>
            </w:pPr>
            <w:r w:rsidRPr="0002253F">
              <w:t>array(</w:t>
            </w:r>
            <w:proofErr w:type="spellStart"/>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3237F552" w14:textId="77777777" w:rsidR="00CA7A36" w:rsidRPr="00690A26" w:rsidRDefault="00CA7A36" w:rsidP="006A6212">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CB2382" w14:textId="77777777" w:rsidR="00CA7A36" w:rsidRPr="00690A26" w:rsidRDefault="00CA7A36" w:rsidP="006A6212">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DE81A" w14:textId="77777777" w:rsidR="00CA7A36" w:rsidRPr="00690A26" w:rsidRDefault="00CA7A36" w:rsidP="006A6212">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CA7A36" w:rsidRPr="00690A26" w14:paraId="173D1FDB"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5CFD07B4" w14:textId="77777777" w:rsidR="00CA7A36" w:rsidRPr="0002253F" w:rsidRDefault="00CA7A36" w:rsidP="006A6212">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721D5E9A" w14:textId="77777777" w:rsidR="00CA7A36" w:rsidRPr="0002253F" w:rsidRDefault="00CA7A36" w:rsidP="006A6212">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C32E75" w14:textId="77777777" w:rsidR="00CA7A36" w:rsidRPr="0002253F" w:rsidRDefault="00CA7A36" w:rsidP="006A62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DA29BA" w14:textId="77777777" w:rsidR="00CA7A36" w:rsidRPr="0002253F" w:rsidRDefault="00CA7A36" w:rsidP="006A621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17F9BB7" w14:textId="77777777" w:rsidR="00CA7A36" w:rsidRDefault="00CA7A36" w:rsidP="006A6212">
            <w:pPr>
              <w:pStyle w:val="TAL"/>
            </w:pPr>
            <w:r>
              <w:t xml:space="preserve">If included, this IE shall </w:t>
            </w:r>
            <w:r>
              <w:rPr>
                <w:rFonts w:cs="Arial"/>
                <w:szCs w:val="18"/>
              </w:rPr>
              <w:t xml:space="preserve">contain </w:t>
            </w:r>
            <w:r>
              <w:t>the GAD shapes supported by the LMF.</w:t>
            </w:r>
          </w:p>
          <w:p w14:paraId="1785787A" w14:textId="77777777" w:rsidR="00CA7A36" w:rsidRDefault="00CA7A36" w:rsidP="006A6212">
            <w:pPr>
              <w:pStyle w:val="TAL"/>
            </w:pPr>
          </w:p>
          <w:p w14:paraId="766B8E40" w14:textId="77777777" w:rsidR="00CA7A36" w:rsidRDefault="00CA7A36" w:rsidP="006A6212">
            <w:pPr>
              <w:pStyle w:val="TAL"/>
              <w:rPr>
                <w:rFonts w:cs="Arial"/>
                <w:szCs w:val="18"/>
              </w:rPr>
            </w:pPr>
            <w:r>
              <w:t>If not included, it doesn't indicate that the LMF doesn't support any GAD shapes.</w:t>
            </w:r>
          </w:p>
        </w:tc>
      </w:tr>
      <w:tr w:rsidR="00CA7A36" w:rsidRPr="00690A26" w14:paraId="13FB9DFF"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1EFBD453" w14:textId="77777777" w:rsidR="00CA7A36" w:rsidRDefault="00CA7A36" w:rsidP="006A6212">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0D3DBB" w14:textId="77777777" w:rsidR="00CA7A36" w:rsidRDefault="00CA7A36" w:rsidP="006A6212">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D061703" w14:textId="77777777" w:rsidR="00CA7A36" w:rsidRDefault="00CA7A36" w:rsidP="006A621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AD8D08" w14:textId="77777777" w:rsidR="00CA7A36" w:rsidRDefault="00CA7A36" w:rsidP="006A621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08358F" w14:textId="77777777" w:rsidR="00CA7A36" w:rsidRDefault="00CA7A36" w:rsidP="006A6212">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577455" w:rsidRPr="00690A26" w14:paraId="1769EFB0" w14:textId="77777777" w:rsidTr="006A6212">
        <w:trPr>
          <w:jc w:val="center"/>
          <w:ins w:id="22" w:author="xiaomi" w:date="2023-08-10T16:17:00Z"/>
        </w:trPr>
        <w:tc>
          <w:tcPr>
            <w:tcW w:w="2090" w:type="dxa"/>
            <w:tcBorders>
              <w:top w:val="single" w:sz="4" w:space="0" w:color="auto"/>
              <w:left w:val="single" w:sz="4" w:space="0" w:color="auto"/>
              <w:bottom w:val="single" w:sz="4" w:space="0" w:color="auto"/>
              <w:right w:val="single" w:sz="4" w:space="0" w:color="auto"/>
            </w:tcBorders>
          </w:tcPr>
          <w:p w14:paraId="36E8FA75" w14:textId="35B76620" w:rsidR="00577455" w:rsidRDefault="00577455" w:rsidP="00577455">
            <w:pPr>
              <w:pStyle w:val="TAL"/>
              <w:rPr>
                <w:ins w:id="23" w:author="xiaomi" w:date="2023-08-10T16:17:00Z"/>
                <w:lang w:eastAsia="zh-CN"/>
              </w:rPr>
            </w:pPr>
            <w:proofErr w:type="spellStart"/>
            <w:ins w:id="24" w:author="xiaomi-r" w:date="2023-08-24T05:30:00Z">
              <w:r>
                <w:t>rangingslpos</w:t>
              </w:r>
              <w:proofErr w:type="spellEnd"/>
              <w:r>
                <w:rPr>
                  <w:noProof/>
                  <w:lang w:val="en-US" w:eastAsia="zh-CN"/>
                </w:rPr>
                <w:t>SupportInd</w:t>
              </w:r>
            </w:ins>
          </w:p>
        </w:tc>
        <w:tc>
          <w:tcPr>
            <w:tcW w:w="1559" w:type="dxa"/>
            <w:tcBorders>
              <w:top w:val="single" w:sz="4" w:space="0" w:color="auto"/>
              <w:left w:val="single" w:sz="4" w:space="0" w:color="auto"/>
              <w:bottom w:val="single" w:sz="4" w:space="0" w:color="auto"/>
              <w:right w:val="single" w:sz="4" w:space="0" w:color="auto"/>
            </w:tcBorders>
          </w:tcPr>
          <w:p w14:paraId="22DD2489" w14:textId="57D5A321" w:rsidR="00577455" w:rsidRDefault="00577455" w:rsidP="00577455">
            <w:pPr>
              <w:pStyle w:val="TAL"/>
              <w:rPr>
                <w:ins w:id="25" w:author="xiaomi" w:date="2023-08-10T16:17:00Z"/>
                <w:lang w:eastAsia="zh-CN"/>
              </w:rPr>
            </w:pPr>
            <w:proofErr w:type="spellStart"/>
            <w:ins w:id="26" w:author="xiaomi-r" w:date="2023-08-24T05: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CF60EE" w14:textId="09205A57" w:rsidR="00577455" w:rsidRDefault="00577455" w:rsidP="00577455">
            <w:pPr>
              <w:pStyle w:val="TAC"/>
              <w:rPr>
                <w:ins w:id="27" w:author="xiaomi" w:date="2023-08-10T16:17:00Z"/>
                <w:lang w:eastAsia="zh-CN"/>
              </w:rPr>
            </w:pPr>
            <w:ins w:id="28" w:author="xiaomi-r" w:date="2023-08-24T05: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C65709" w14:textId="60005DEE" w:rsidR="00577455" w:rsidRDefault="00577455" w:rsidP="00577455">
            <w:pPr>
              <w:pStyle w:val="TAL"/>
              <w:rPr>
                <w:ins w:id="29" w:author="xiaomi" w:date="2023-08-10T16:17:00Z"/>
                <w:lang w:eastAsia="zh-CN"/>
              </w:rPr>
            </w:pPr>
            <w:ins w:id="30" w:author="xiaomi-r" w:date="2023-08-24T05:30: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746D5D" w14:textId="55CC333B" w:rsidR="00577455" w:rsidRDefault="00577455" w:rsidP="00577455">
            <w:pPr>
              <w:pStyle w:val="TAL"/>
              <w:rPr>
                <w:ins w:id="31" w:author="xiaomi-r" w:date="2023-08-24T05:30:00Z"/>
                <w:rFonts w:cs="Arial"/>
                <w:szCs w:val="18"/>
              </w:rPr>
            </w:pPr>
            <w:ins w:id="32" w:author="xiaomi-r" w:date="2023-08-24T05:31:00Z">
              <w:r>
                <w:rPr>
                  <w:rFonts w:cs="Arial" w:hint="eastAsia"/>
                  <w:szCs w:val="18"/>
                  <w:lang w:eastAsia="zh-CN"/>
                </w:rPr>
                <w:t>W</w:t>
              </w:r>
              <w:r>
                <w:rPr>
                  <w:rFonts w:cs="Arial"/>
                  <w:szCs w:val="18"/>
                  <w:lang w:eastAsia="zh-CN"/>
                </w:rPr>
                <w:t xml:space="preserve">hen present, this ID shall indicate </w:t>
              </w:r>
            </w:ins>
            <w:ins w:id="33" w:author="xiaomi-r" w:date="2023-08-24T05:30:00Z">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ins>
          </w:p>
          <w:p w14:paraId="6205E689" w14:textId="22A99D32" w:rsidR="00577455" w:rsidRDefault="00577455" w:rsidP="00577455">
            <w:pPr>
              <w:pStyle w:val="TAL"/>
              <w:rPr>
                <w:ins w:id="34" w:author="xiaomi" w:date="2023-08-10T16:17:00Z"/>
                <w:rFonts w:cs="Arial"/>
                <w:szCs w:val="18"/>
              </w:rPr>
            </w:pPr>
            <w:ins w:id="35" w:author="xiaomi-r" w:date="2023-08-24T05:30:00Z">
              <w:r>
                <w:rPr>
                  <w:rFonts w:cs="Arial"/>
                  <w:szCs w:val="18"/>
                </w:rPr>
                <w:t>true: Supported</w:t>
              </w:r>
              <w:r>
                <w:rPr>
                  <w:rFonts w:cs="Arial"/>
                  <w:szCs w:val="18"/>
                </w:rPr>
                <w:br/>
                <w:t>false (default): Not Supported</w:t>
              </w:r>
            </w:ins>
          </w:p>
        </w:tc>
      </w:tr>
      <w:bookmarkEnd w:id="21"/>
    </w:tbl>
    <w:p w14:paraId="73D2BB31" w14:textId="77777777" w:rsidR="00B61C47" w:rsidRPr="00CA7A36" w:rsidRDefault="00B61C47" w:rsidP="00B61C47"/>
    <w:p w14:paraId="76643BFC" w14:textId="77777777" w:rsidR="00B61C47" w:rsidRPr="006B5418" w:rsidRDefault="00B61C47" w:rsidP="00B61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p w14:paraId="0E9DF633" w14:textId="77777777" w:rsidR="00736680" w:rsidRPr="00BB054F" w:rsidRDefault="00736680" w:rsidP="00736680">
      <w:pPr>
        <w:pStyle w:val="B2"/>
        <w:ind w:left="567" w:firstLine="0"/>
      </w:pPr>
    </w:p>
    <w:bookmarkEnd w:id="8"/>
    <w:bookmarkEnd w:id="9"/>
    <w:bookmarkEnd w:id="10"/>
    <w:bookmarkEnd w:id="11"/>
    <w:bookmarkEnd w:id="12"/>
    <w:bookmarkEnd w:id="13"/>
    <w:bookmarkEnd w:id="14"/>
    <w:p w14:paraId="0A031F8A" w14:textId="111D37F5" w:rsidR="007558CF" w:rsidRPr="006B5418" w:rsidRDefault="00001D08" w:rsidP="00755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558CF" w:rsidRPr="006B5418">
        <w:rPr>
          <w:rFonts w:ascii="Arial" w:hAnsi="Arial" w:cs="Arial"/>
          <w:color w:val="0000FF"/>
          <w:sz w:val="28"/>
          <w:szCs w:val="28"/>
          <w:lang w:val="en-US"/>
        </w:rPr>
        <w:t xml:space="preserve"> * * * </w:t>
      </w:r>
      <w:r w:rsidR="007558CF">
        <w:rPr>
          <w:rFonts w:ascii="Arial" w:hAnsi="Arial" w:cs="Arial"/>
          <w:color w:val="0000FF"/>
          <w:sz w:val="28"/>
          <w:szCs w:val="28"/>
          <w:lang w:val="en-US"/>
        </w:rPr>
        <w:t>Next</w:t>
      </w:r>
      <w:r w:rsidR="007558CF" w:rsidRPr="006B5418">
        <w:rPr>
          <w:rFonts w:ascii="Arial" w:hAnsi="Arial" w:cs="Arial"/>
          <w:color w:val="0000FF"/>
          <w:sz w:val="28"/>
          <w:szCs w:val="28"/>
          <w:lang w:val="en-US"/>
        </w:rPr>
        <w:t xml:space="preserve"> Change * * * *</w:t>
      </w:r>
    </w:p>
    <w:p w14:paraId="0A65B1FF" w14:textId="77777777" w:rsidR="007558CF" w:rsidRPr="00690A26" w:rsidRDefault="007558CF" w:rsidP="007558CF">
      <w:pPr>
        <w:pStyle w:val="Heading1"/>
      </w:pPr>
      <w:bookmarkStart w:id="36" w:name="_Toc24937836"/>
      <w:bookmarkStart w:id="37" w:name="_Toc33962656"/>
      <w:bookmarkStart w:id="38" w:name="_Toc42883425"/>
      <w:bookmarkStart w:id="39" w:name="_Toc49733293"/>
      <w:bookmarkStart w:id="40" w:name="_Toc56690943"/>
      <w:bookmarkStart w:id="41" w:name="_Toc138342038"/>
      <w:r w:rsidRPr="00690A26">
        <w:t>A.2</w:t>
      </w:r>
      <w:r w:rsidRPr="00690A26">
        <w:tab/>
      </w:r>
      <w:proofErr w:type="spellStart"/>
      <w:r w:rsidRPr="00690A26">
        <w:t>Nnrf_NFManagement</w:t>
      </w:r>
      <w:proofErr w:type="spellEnd"/>
      <w:r w:rsidRPr="00690A26">
        <w:t xml:space="preserve"> API</w:t>
      </w:r>
      <w:bookmarkEnd w:id="36"/>
      <w:bookmarkEnd w:id="37"/>
      <w:bookmarkEnd w:id="38"/>
      <w:bookmarkEnd w:id="39"/>
      <w:bookmarkEnd w:id="40"/>
      <w:bookmarkEnd w:id="41"/>
    </w:p>
    <w:p w14:paraId="7A6A3A08" w14:textId="77777777" w:rsidR="007558CF" w:rsidRPr="00690A26" w:rsidRDefault="007558CF" w:rsidP="007558CF">
      <w:pPr>
        <w:pStyle w:val="PL"/>
      </w:pPr>
      <w:r w:rsidRPr="00690A26">
        <w:t>openapi: 3.0.0</w:t>
      </w:r>
    </w:p>
    <w:p w14:paraId="5841402A" w14:textId="77777777" w:rsidR="007558CF" w:rsidRPr="00690A26" w:rsidRDefault="007558CF" w:rsidP="007558CF">
      <w:pPr>
        <w:pStyle w:val="PL"/>
      </w:pPr>
    </w:p>
    <w:p w14:paraId="5A475D74" w14:textId="77777777" w:rsidR="007558CF" w:rsidRPr="00690A26" w:rsidRDefault="007558CF" w:rsidP="007558CF">
      <w:pPr>
        <w:pStyle w:val="PL"/>
      </w:pPr>
      <w:r w:rsidRPr="00690A26">
        <w:t>info:</w:t>
      </w:r>
    </w:p>
    <w:p w14:paraId="7ED90EF1" w14:textId="77777777" w:rsidR="007558CF" w:rsidRPr="00690A26" w:rsidRDefault="007558CF" w:rsidP="007558CF">
      <w:pPr>
        <w:pStyle w:val="PL"/>
      </w:pPr>
      <w:r w:rsidRPr="00690A26">
        <w:t xml:space="preserve">  version: '1.</w:t>
      </w:r>
      <w:r>
        <w:t>3</w:t>
      </w:r>
      <w:r w:rsidRPr="00690A26">
        <w:t>.</w:t>
      </w:r>
      <w:r>
        <w:t>0-alpha.4</w:t>
      </w:r>
      <w:r w:rsidRPr="00690A26">
        <w:t>'</w:t>
      </w:r>
    </w:p>
    <w:p w14:paraId="681F31A7" w14:textId="77777777" w:rsidR="007558CF" w:rsidRPr="00690A26" w:rsidRDefault="007558CF" w:rsidP="007558CF">
      <w:pPr>
        <w:pStyle w:val="PL"/>
      </w:pPr>
      <w:r w:rsidRPr="00690A26">
        <w:t xml:space="preserve">  title: 'NRF NFManagement Service'</w:t>
      </w:r>
    </w:p>
    <w:p w14:paraId="0FC0C87C" w14:textId="77777777" w:rsidR="007558CF" w:rsidRPr="00690A26" w:rsidRDefault="007558CF" w:rsidP="007558CF">
      <w:pPr>
        <w:pStyle w:val="PL"/>
      </w:pPr>
      <w:r w:rsidRPr="00690A26">
        <w:t xml:space="preserve">  description: |</w:t>
      </w:r>
    </w:p>
    <w:p w14:paraId="71D7F757" w14:textId="77777777" w:rsidR="007558CF" w:rsidRPr="00690A26" w:rsidRDefault="007558CF" w:rsidP="007558CF">
      <w:pPr>
        <w:pStyle w:val="PL"/>
      </w:pPr>
      <w:r w:rsidRPr="00690A26">
        <w:t xml:space="preserve">    NRF NFManagement Service.</w:t>
      </w:r>
      <w:r>
        <w:t xml:space="preserve">  </w:t>
      </w:r>
    </w:p>
    <w:p w14:paraId="0538AA96" w14:textId="77777777" w:rsidR="007558CF" w:rsidRPr="00690A26" w:rsidRDefault="007558CF" w:rsidP="007558CF">
      <w:pPr>
        <w:pStyle w:val="PL"/>
      </w:pPr>
      <w:r w:rsidRPr="00690A26">
        <w:t xml:space="preserve">    © 20</w:t>
      </w:r>
      <w:r>
        <w:t>23</w:t>
      </w:r>
      <w:r w:rsidRPr="00690A26">
        <w:t>, 3GPP Organizational Partners (ARIB, ATIS, CCSA, ETSI, TSDSI, TTA, TTC).</w:t>
      </w:r>
      <w:r>
        <w:t xml:space="preserve">  </w:t>
      </w:r>
    </w:p>
    <w:p w14:paraId="69F4F835" w14:textId="77777777" w:rsidR="007558CF" w:rsidRPr="00690A26" w:rsidRDefault="007558CF" w:rsidP="007558CF">
      <w:pPr>
        <w:pStyle w:val="PL"/>
      </w:pPr>
      <w:r w:rsidRPr="00690A26">
        <w:t xml:space="preserve">    All rights reserved.</w:t>
      </w:r>
    </w:p>
    <w:p w14:paraId="156AC621" w14:textId="13912AA6" w:rsidR="00001D08" w:rsidRDefault="00B97FB6" w:rsidP="00001D08">
      <w:pPr>
        <w:rPr>
          <w:lang w:eastAsia="zh-CN"/>
        </w:rPr>
      </w:pPr>
      <w:r>
        <w:rPr>
          <w:lang w:eastAsia="zh-CN"/>
        </w:rPr>
        <w:t>[</w:t>
      </w:r>
      <w:r w:rsidR="007558CF">
        <w:rPr>
          <w:lang w:eastAsia="zh-CN"/>
        </w:rPr>
        <w:t>…</w:t>
      </w:r>
      <w:r>
        <w:rPr>
          <w:lang w:eastAsia="zh-CN"/>
        </w:rPr>
        <w:t>]</w:t>
      </w:r>
    </w:p>
    <w:p w14:paraId="5D7BF38B" w14:textId="77777777" w:rsidR="00253F57" w:rsidRDefault="00253F57" w:rsidP="00253F57">
      <w:pPr>
        <w:pStyle w:val="PL"/>
      </w:pPr>
    </w:p>
    <w:p w14:paraId="773B09DD" w14:textId="77777777" w:rsidR="00253F57" w:rsidRPr="00690A26" w:rsidRDefault="00253F57" w:rsidP="00253F57">
      <w:pPr>
        <w:pStyle w:val="PL"/>
      </w:pPr>
      <w:r w:rsidRPr="00690A26">
        <w:t xml:space="preserve">    LmfInfo:</w:t>
      </w:r>
    </w:p>
    <w:p w14:paraId="2EF6527B" w14:textId="77777777" w:rsidR="00253F57" w:rsidRPr="00690A26" w:rsidRDefault="00253F57" w:rsidP="00253F57">
      <w:pPr>
        <w:pStyle w:val="PL"/>
      </w:pPr>
      <w:r>
        <w:t xml:space="preserve">      description: </w:t>
      </w:r>
      <w:r w:rsidRPr="00871AF5">
        <w:t>Information of an LMF NF Instance</w:t>
      </w:r>
    </w:p>
    <w:p w14:paraId="3AC70171" w14:textId="77777777" w:rsidR="00253F57" w:rsidRPr="00690A26" w:rsidRDefault="00253F57" w:rsidP="00253F57">
      <w:pPr>
        <w:pStyle w:val="PL"/>
      </w:pPr>
      <w:r w:rsidRPr="00690A26">
        <w:t xml:space="preserve">      type: object</w:t>
      </w:r>
    </w:p>
    <w:p w14:paraId="7F8F0DD6" w14:textId="77777777" w:rsidR="00253F57" w:rsidRPr="00690A26" w:rsidRDefault="00253F57" w:rsidP="00253F57">
      <w:pPr>
        <w:pStyle w:val="PL"/>
      </w:pPr>
      <w:r w:rsidRPr="00690A26">
        <w:t xml:space="preserve">      properties:</w:t>
      </w:r>
    </w:p>
    <w:p w14:paraId="2E12B704" w14:textId="77777777" w:rsidR="00253F57" w:rsidRPr="00690A26" w:rsidRDefault="00253F57" w:rsidP="00253F57">
      <w:pPr>
        <w:pStyle w:val="PL"/>
      </w:pPr>
      <w:r w:rsidRPr="00690A26">
        <w:t xml:space="preserve">        servingClientTypes:</w:t>
      </w:r>
    </w:p>
    <w:p w14:paraId="1F03DA10" w14:textId="77777777" w:rsidR="00253F57" w:rsidRPr="00690A26" w:rsidRDefault="00253F57" w:rsidP="00253F57">
      <w:pPr>
        <w:pStyle w:val="PL"/>
      </w:pPr>
      <w:r w:rsidRPr="00690A26">
        <w:t xml:space="preserve">          type: array</w:t>
      </w:r>
    </w:p>
    <w:p w14:paraId="71D167D5" w14:textId="77777777" w:rsidR="00253F57" w:rsidRPr="00690A26" w:rsidRDefault="00253F57" w:rsidP="00253F57">
      <w:pPr>
        <w:pStyle w:val="PL"/>
      </w:pPr>
      <w:r w:rsidRPr="00690A26">
        <w:t xml:space="preserve">          items:</w:t>
      </w:r>
    </w:p>
    <w:p w14:paraId="09895649" w14:textId="77777777" w:rsidR="00253F57" w:rsidRPr="00690A26" w:rsidRDefault="00253F57" w:rsidP="00253F57">
      <w:pPr>
        <w:pStyle w:val="PL"/>
      </w:pPr>
      <w:r w:rsidRPr="00690A26">
        <w:t xml:space="preserve">            $ref: 'TS29572_Nlmf_Location.yaml#/components/schemas/ExternalClientType'</w:t>
      </w:r>
    </w:p>
    <w:p w14:paraId="74BFE464" w14:textId="77777777" w:rsidR="00253F57" w:rsidRPr="00690A26" w:rsidRDefault="00253F57" w:rsidP="00253F5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A9C12D" w14:textId="77777777" w:rsidR="00253F57" w:rsidRDefault="00253F57" w:rsidP="00253F57">
      <w:pPr>
        <w:pStyle w:val="PL"/>
      </w:pPr>
      <w:r w:rsidRPr="00690A26">
        <w:t xml:space="preserve">        </w:t>
      </w:r>
      <w:r>
        <w:rPr>
          <w:lang w:eastAsia="zh-CN"/>
        </w:rPr>
        <w:t>lmfId</w:t>
      </w:r>
      <w:r w:rsidRPr="00690A26">
        <w:t>:</w:t>
      </w:r>
    </w:p>
    <w:p w14:paraId="0B647DBE" w14:textId="77777777" w:rsidR="00253F57" w:rsidRDefault="00253F57" w:rsidP="00253F57">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2938A3D0" w14:textId="77777777" w:rsidR="00253F57" w:rsidRPr="00690A26" w:rsidRDefault="00253F57" w:rsidP="00253F57">
      <w:pPr>
        <w:pStyle w:val="PL"/>
      </w:pPr>
      <w:r w:rsidRPr="00690A26">
        <w:t xml:space="preserve">        </w:t>
      </w:r>
      <w:r>
        <w:t>servingAccess</w:t>
      </w:r>
      <w:r w:rsidRPr="003C0FC9">
        <w:t>Types</w:t>
      </w:r>
      <w:r w:rsidRPr="00690A26">
        <w:t>:</w:t>
      </w:r>
    </w:p>
    <w:p w14:paraId="7CF133F8" w14:textId="77777777" w:rsidR="00253F57" w:rsidRPr="00690A26" w:rsidRDefault="00253F57" w:rsidP="00253F57">
      <w:pPr>
        <w:pStyle w:val="PL"/>
      </w:pPr>
      <w:r w:rsidRPr="00690A26">
        <w:t xml:space="preserve">          type: array</w:t>
      </w:r>
    </w:p>
    <w:p w14:paraId="4C63ABA3" w14:textId="77777777" w:rsidR="00253F57" w:rsidRPr="00690A26" w:rsidRDefault="00253F57" w:rsidP="00253F57">
      <w:pPr>
        <w:pStyle w:val="PL"/>
      </w:pPr>
      <w:r w:rsidRPr="00690A26">
        <w:t xml:space="preserve">          items:</w:t>
      </w:r>
    </w:p>
    <w:p w14:paraId="26BC7C16" w14:textId="77777777" w:rsidR="00253F57" w:rsidRPr="00690A26" w:rsidRDefault="00253F57" w:rsidP="00253F57">
      <w:pPr>
        <w:pStyle w:val="PL"/>
      </w:pPr>
      <w:r w:rsidRPr="00690A26">
        <w:t xml:space="preserve">            $ref: '</w:t>
      </w:r>
      <w:r>
        <w:t>TS29571_CommonData.yaml</w:t>
      </w:r>
      <w:r w:rsidRPr="00690A26">
        <w:t>#/components/schemas/AccessType'</w:t>
      </w:r>
    </w:p>
    <w:p w14:paraId="27F112BD" w14:textId="77777777" w:rsidR="00253F57" w:rsidRDefault="00253F57" w:rsidP="00253F5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689FB8" w14:textId="77777777" w:rsidR="00253F57" w:rsidRPr="00690A26" w:rsidRDefault="00253F57" w:rsidP="00253F57">
      <w:pPr>
        <w:pStyle w:val="PL"/>
      </w:pPr>
      <w:r w:rsidRPr="00690A26">
        <w:t xml:space="preserve">        </w:t>
      </w:r>
      <w:r>
        <w:t>servingAnNode</w:t>
      </w:r>
      <w:r w:rsidRPr="003C0FC9">
        <w:t>Types</w:t>
      </w:r>
      <w:r w:rsidRPr="00690A26">
        <w:t>:</w:t>
      </w:r>
    </w:p>
    <w:p w14:paraId="56C4457C" w14:textId="77777777" w:rsidR="00253F57" w:rsidRPr="00690A26" w:rsidRDefault="00253F57" w:rsidP="00253F57">
      <w:pPr>
        <w:pStyle w:val="PL"/>
      </w:pPr>
      <w:r w:rsidRPr="00690A26">
        <w:t xml:space="preserve">          type: array</w:t>
      </w:r>
    </w:p>
    <w:p w14:paraId="42AA989D" w14:textId="77777777" w:rsidR="00253F57" w:rsidRPr="00690A26" w:rsidRDefault="00253F57" w:rsidP="00253F57">
      <w:pPr>
        <w:pStyle w:val="PL"/>
      </w:pPr>
      <w:r w:rsidRPr="00690A26">
        <w:t xml:space="preserve">          items:</w:t>
      </w:r>
    </w:p>
    <w:p w14:paraId="25AD8E76" w14:textId="77777777" w:rsidR="00253F57" w:rsidRPr="00690A26" w:rsidRDefault="00253F57" w:rsidP="00253F57">
      <w:pPr>
        <w:pStyle w:val="PL"/>
      </w:pPr>
      <w:r w:rsidRPr="00690A26">
        <w:t xml:space="preserve">            $ref: '#/components/schemas/</w:t>
      </w:r>
      <w:r>
        <w:t>AnNodeType</w:t>
      </w:r>
      <w:r w:rsidRPr="00690A26">
        <w:t>'</w:t>
      </w:r>
    </w:p>
    <w:p w14:paraId="0E3F0D07" w14:textId="77777777" w:rsidR="00253F57" w:rsidRDefault="00253F57" w:rsidP="00253F5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E375F3" w14:textId="77777777" w:rsidR="00253F57" w:rsidRPr="00690A26" w:rsidRDefault="00253F57" w:rsidP="00253F57">
      <w:pPr>
        <w:pStyle w:val="PL"/>
      </w:pPr>
      <w:r w:rsidRPr="00690A26">
        <w:t xml:space="preserve">        </w:t>
      </w:r>
      <w:r>
        <w:t>servingRat</w:t>
      </w:r>
      <w:r w:rsidRPr="007F6A33">
        <w:t>Types</w:t>
      </w:r>
      <w:r w:rsidRPr="00690A26">
        <w:t>:</w:t>
      </w:r>
    </w:p>
    <w:p w14:paraId="6830ABCA" w14:textId="77777777" w:rsidR="00253F57" w:rsidRPr="00690A26" w:rsidRDefault="00253F57" w:rsidP="00253F57">
      <w:pPr>
        <w:pStyle w:val="PL"/>
      </w:pPr>
      <w:r w:rsidRPr="00690A26">
        <w:t xml:space="preserve">          type: array</w:t>
      </w:r>
    </w:p>
    <w:p w14:paraId="2E3B4D49" w14:textId="77777777" w:rsidR="00253F57" w:rsidRPr="00690A26" w:rsidRDefault="00253F57" w:rsidP="00253F57">
      <w:pPr>
        <w:pStyle w:val="PL"/>
      </w:pPr>
      <w:r w:rsidRPr="00690A26">
        <w:t xml:space="preserve">          items:</w:t>
      </w:r>
    </w:p>
    <w:p w14:paraId="3410A863" w14:textId="77777777" w:rsidR="00253F57" w:rsidRPr="00690A26" w:rsidRDefault="00253F57" w:rsidP="00253F57">
      <w:pPr>
        <w:pStyle w:val="PL"/>
      </w:pPr>
      <w:r w:rsidRPr="00690A26">
        <w:t xml:space="preserve">            $ref: '</w:t>
      </w:r>
      <w:r>
        <w:t>TS29571_CommonData.yaml</w:t>
      </w:r>
      <w:r w:rsidRPr="00690A26">
        <w:t>#/components/schemas/</w:t>
      </w:r>
      <w:r>
        <w:t>Rat</w:t>
      </w:r>
      <w:r w:rsidRPr="00690A26">
        <w:t>Type'</w:t>
      </w:r>
    </w:p>
    <w:p w14:paraId="7E18A0A6" w14:textId="77777777" w:rsidR="00253F57" w:rsidRPr="00690A26" w:rsidRDefault="00253F57" w:rsidP="00253F5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D7F379" w14:textId="77777777" w:rsidR="00253F57" w:rsidRPr="00690A26" w:rsidRDefault="00253F57" w:rsidP="00253F57">
      <w:pPr>
        <w:pStyle w:val="PL"/>
      </w:pPr>
      <w:r>
        <w:t xml:space="preserve">        </w:t>
      </w:r>
      <w:r w:rsidRPr="00690A26">
        <w:t>taiList:</w:t>
      </w:r>
    </w:p>
    <w:p w14:paraId="24A4237A" w14:textId="77777777" w:rsidR="00253F57" w:rsidRPr="00690A26" w:rsidRDefault="00253F57" w:rsidP="00253F57">
      <w:pPr>
        <w:pStyle w:val="PL"/>
      </w:pPr>
      <w:r w:rsidRPr="00690A26">
        <w:t xml:space="preserve">          type: array</w:t>
      </w:r>
    </w:p>
    <w:p w14:paraId="47F1D3D7" w14:textId="77777777" w:rsidR="00253F57" w:rsidRPr="00690A26" w:rsidRDefault="00253F57" w:rsidP="00253F57">
      <w:pPr>
        <w:pStyle w:val="PL"/>
      </w:pPr>
      <w:r w:rsidRPr="00690A26">
        <w:t xml:space="preserve">          items:</w:t>
      </w:r>
    </w:p>
    <w:p w14:paraId="2358B4C0" w14:textId="77777777" w:rsidR="00253F57" w:rsidRPr="00690A26" w:rsidRDefault="00253F57" w:rsidP="00253F57">
      <w:pPr>
        <w:pStyle w:val="PL"/>
      </w:pPr>
      <w:r w:rsidRPr="00690A26">
        <w:t xml:space="preserve">            $ref: 'TS29571_CommonData.yaml#/components/schemas/Tai'</w:t>
      </w:r>
    </w:p>
    <w:p w14:paraId="1D1AF4D5" w14:textId="77777777" w:rsidR="00253F57" w:rsidRPr="00690A26" w:rsidRDefault="00253F57" w:rsidP="00253F5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2F4302" w14:textId="77777777" w:rsidR="00253F57" w:rsidRPr="00690A26" w:rsidRDefault="00253F57" w:rsidP="00253F57">
      <w:pPr>
        <w:pStyle w:val="PL"/>
      </w:pPr>
      <w:r w:rsidRPr="00690A26">
        <w:t xml:space="preserve">        taiRangeList:</w:t>
      </w:r>
    </w:p>
    <w:p w14:paraId="662A5CF8" w14:textId="77777777" w:rsidR="00253F57" w:rsidRPr="00690A26" w:rsidRDefault="00253F57" w:rsidP="00253F57">
      <w:pPr>
        <w:pStyle w:val="PL"/>
      </w:pPr>
      <w:r w:rsidRPr="00690A26">
        <w:t xml:space="preserve">          type: array</w:t>
      </w:r>
    </w:p>
    <w:p w14:paraId="023D8D9C" w14:textId="77777777" w:rsidR="00253F57" w:rsidRPr="00690A26" w:rsidRDefault="00253F57" w:rsidP="00253F57">
      <w:pPr>
        <w:pStyle w:val="PL"/>
      </w:pPr>
      <w:r w:rsidRPr="00690A26">
        <w:t xml:space="preserve">          items:</w:t>
      </w:r>
    </w:p>
    <w:p w14:paraId="0E6E4249" w14:textId="77777777" w:rsidR="00253F57" w:rsidRPr="00690A26" w:rsidRDefault="00253F57" w:rsidP="00253F57">
      <w:pPr>
        <w:pStyle w:val="PL"/>
      </w:pPr>
      <w:r w:rsidRPr="00690A26">
        <w:t xml:space="preserve">            $ref: '#/components/schemas/TaiRange'</w:t>
      </w:r>
    </w:p>
    <w:p w14:paraId="36F1AF3B" w14:textId="77777777" w:rsidR="00253F57" w:rsidRPr="00690A26" w:rsidRDefault="00253F57" w:rsidP="00253F5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DC4A90" w14:textId="77777777" w:rsidR="00253F57" w:rsidRDefault="00253F57" w:rsidP="00253F57">
      <w:pPr>
        <w:pStyle w:val="PL"/>
        <w:rPr>
          <w:lang w:val="en-US"/>
        </w:rPr>
      </w:pPr>
      <w:r>
        <w:rPr>
          <w:lang w:val="en-US"/>
        </w:rPr>
        <w:t xml:space="preserve">        supportedGADShapes:</w:t>
      </w:r>
    </w:p>
    <w:p w14:paraId="4E25783D" w14:textId="77777777" w:rsidR="00253F57" w:rsidRDefault="00253F57" w:rsidP="00253F57">
      <w:pPr>
        <w:pStyle w:val="PL"/>
        <w:rPr>
          <w:lang w:val="en-US"/>
        </w:rPr>
      </w:pPr>
      <w:r>
        <w:rPr>
          <w:lang w:val="en-US"/>
        </w:rPr>
        <w:t xml:space="preserve">          type: array</w:t>
      </w:r>
    </w:p>
    <w:p w14:paraId="0E8294CE" w14:textId="77777777" w:rsidR="00253F57" w:rsidRDefault="00253F57" w:rsidP="00253F57">
      <w:pPr>
        <w:pStyle w:val="PL"/>
        <w:rPr>
          <w:lang w:val="en-US"/>
        </w:rPr>
      </w:pPr>
      <w:r>
        <w:rPr>
          <w:lang w:val="en-US"/>
        </w:rPr>
        <w:t xml:space="preserve">          items:</w:t>
      </w:r>
    </w:p>
    <w:p w14:paraId="429351BE" w14:textId="77777777" w:rsidR="00253F57" w:rsidRDefault="00253F57" w:rsidP="00253F57">
      <w:pPr>
        <w:pStyle w:val="PL"/>
        <w:rPr>
          <w:lang w:val="en-US"/>
        </w:rPr>
      </w:pPr>
      <w:r>
        <w:rPr>
          <w:lang w:val="en-US"/>
        </w:rPr>
        <w:t xml:space="preserve">            $ref: '</w:t>
      </w:r>
      <w:r>
        <w:t>TS29572_Nlmf_Location.yaml</w:t>
      </w:r>
      <w:r>
        <w:rPr>
          <w:lang w:val="en-US"/>
        </w:rPr>
        <w:t>#/components/schemas/SupportedGADShapes'</w:t>
      </w:r>
    </w:p>
    <w:p w14:paraId="28B3B4A0" w14:textId="77777777" w:rsidR="00253F57" w:rsidRDefault="00253F57" w:rsidP="00253F57">
      <w:pPr>
        <w:pStyle w:val="PL"/>
      </w:pPr>
      <w:r>
        <w:rPr>
          <w:lang w:val="en-US" w:eastAsia="zh-CN"/>
        </w:rPr>
        <w:t xml:space="preserve">          minItems: 1</w:t>
      </w:r>
    </w:p>
    <w:p w14:paraId="1125265C" w14:textId="77777777" w:rsidR="00253F57" w:rsidRDefault="00253F57" w:rsidP="00253F57">
      <w:pPr>
        <w:pStyle w:val="PL"/>
      </w:pPr>
      <w:r>
        <w:t xml:space="preserve">        </w:t>
      </w:r>
      <w:r>
        <w:rPr>
          <w:rFonts w:hint="eastAsia"/>
          <w:lang w:eastAsia="zh-CN"/>
        </w:rPr>
        <w:t>p</w:t>
      </w:r>
      <w:r>
        <w:rPr>
          <w:lang w:eastAsia="zh-CN"/>
        </w:rPr>
        <w:t>ruEx</w:t>
      </w:r>
      <w:r w:rsidRPr="00D82755">
        <w:t>istence</w:t>
      </w:r>
      <w:r>
        <w:t>Info:</w:t>
      </w:r>
    </w:p>
    <w:p w14:paraId="71089C8F" w14:textId="77777777" w:rsidR="00577455" w:rsidRPr="00690A26" w:rsidRDefault="00253F57" w:rsidP="00577455">
      <w:pPr>
        <w:pStyle w:val="PL"/>
        <w:rPr>
          <w:ins w:id="42" w:author="xiaomi-r" w:date="2023-08-24T05:33:00Z"/>
        </w:rPr>
      </w:pPr>
      <w:r w:rsidRPr="00690A26">
        <w:t xml:space="preserve">          $ref: '#/components/schemas/</w:t>
      </w:r>
      <w:r>
        <w:rPr>
          <w:lang w:eastAsia="zh-CN"/>
        </w:rPr>
        <w:t>PruEx</w:t>
      </w:r>
      <w:r w:rsidRPr="00D82755">
        <w:t>istence</w:t>
      </w:r>
      <w:r>
        <w:t>Info</w:t>
      </w:r>
      <w:r w:rsidRPr="00690A26">
        <w:t>'</w:t>
      </w:r>
    </w:p>
    <w:p w14:paraId="726B18A6" w14:textId="77777777" w:rsidR="00577455" w:rsidRDefault="00577455" w:rsidP="00577455">
      <w:pPr>
        <w:pStyle w:val="PL"/>
        <w:rPr>
          <w:ins w:id="43" w:author="xiaomi-r" w:date="2023-08-24T05:33:00Z"/>
        </w:rPr>
      </w:pPr>
      <w:ins w:id="44" w:author="xiaomi-r" w:date="2023-08-24T05:33:00Z">
        <w:r>
          <w:t xml:space="preserve">        rangingslpos</w:t>
        </w:r>
        <w:r>
          <w:rPr>
            <w:lang w:val="en-US" w:eastAsia="zh-CN"/>
          </w:rPr>
          <w:t>SupportInd</w:t>
        </w:r>
        <w:r>
          <w:t>:</w:t>
        </w:r>
      </w:ins>
    </w:p>
    <w:p w14:paraId="119D9E81" w14:textId="77777777" w:rsidR="00577455" w:rsidRDefault="00577455" w:rsidP="00577455">
      <w:pPr>
        <w:pStyle w:val="PL"/>
        <w:rPr>
          <w:ins w:id="45" w:author="xiaomi-r" w:date="2023-08-24T05:33:00Z"/>
        </w:rPr>
      </w:pPr>
      <w:ins w:id="46" w:author="xiaomi-r" w:date="2023-08-24T05:33:00Z">
        <w:r>
          <w:t xml:space="preserve">          type: boolean</w:t>
        </w:r>
      </w:ins>
    </w:p>
    <w:p w14:paraId="6D27ABC6" w14:textId="18C52D2A" w:rsidR="00253F57" w:rsidRDefault="00577455" w:rsidP="00577455">
      <w:pPr>
        <w:pStyle w:val="PL"/>
      </w:pPr>
      <w:ins w:id="47" w:author="xiaomi-r" w:date="2023-08-24T05:33:00Z">
        <w:r>
          <w:t xml:space="preserve">          default: false</w:t>
        </w:r>
      </w:ins>
    </w:p>
    <w:p w14:paraId="3B1E6E01" w14:textId="77777777" w:rsidR="00DB182D" w:rsidRPr="00690A26" w:rsidDel="00577455" w:rsidRDefault="00DB182D" w:rsidP="00577455">
      <w:pPr>
        <w:pStyle w:val="PL"/>
        <w:rPr>
          <w:ins w:id="48" w:author="xiaomi" w:date="2023-08-10T16:31:00Z"/>
          <w:del w:id="49" w:author="xiaomi-r" w:date="2023-08-24T05:33:00Z"/>
        </w:rPr>
      </w:pPr>
    </w:p>
    <w:p w14:paraId="4C837C1B" w14:textId="6AA7CAF0" w:rsidR="007558CF" w:rsidRDefault="00B97FB6" w:rsidP="00001D08">
      <w:pPr>
        <w:rPr>
          <w:lang w:eastAsia="zh-CN"/>
        </w:rPr>
      </w:pPr>
      <w:r>
        <w:rPr>
          <w:lang w:eastAsia="zh-CN"/>
        </w:rPr>
        <w:t>[</w:t>
      </w:r>
      <w:r w:rsidR="007558CF">
        <w:rPr>
          <w:lang w:eastAsia="zh-CN"/>
        </w:rPr>
        <w:t>…</w:t>
      </w:r>
      <w:r>
        <w:rPr>
          <w:lang w:eastAsia="zh-CN"/>
        </w:rPr>
        <w:t>]</w:t>
      </w:r>
    </w:p>
    <w:p w14:paraId="42CF672D" w14:textId="77777777" w:rsidR="00253F57" w:rsidRPr="00136C22" w:rsidRDefault="00253F57" w:rsidP="00253F57">
      <w:pPr>
        <w:pStyle w:val="PL"/>
      </w:pPr>
      <w:r w:rsidRPr="00136C22">
        <w:t xml:space="preserve">    MediaCapability:</w:t>
      </w:r>
    </w:p>
    <w:p w14:paraId="29B60A15" w14:textId="77777777" w:rsidR="00253F57" w:rsidRPr="00136C22" w:rsidRDefault="00253F57" w:rsidP="00253F57">
      <w:pPr>
        <w:pStyle w:val="PL"/>
      </w:pPr>
      <w:r w:rsidRPr="00136C22">
        <w:t xml:space="preserve">      description: IMS media capability offered by NF instance</w:t>
      </w:r>
    </w:p>
    <w:p w14:paraId="47AD8E36" w14:textId="77777777" w:rsidR="00253F57" w:rsidRPr="00136C22" w:rsidRDefault="00253F57" w:rsidP="00253F57">
      <w:pPr>
        <w:pStyle w:val="PL"/>
      </w:pPr>
      <w:r w:rsidRPr="00136C22">
        <w:t xml:space="preserve">      anyOf:</w:t>
      </w:r>
    </w:p>
    <w:p w14:paraId="68358B80" w14:textId="77777777" w:rsidR="00253F57" w:rsidRPr="00136C22" w:rsidRDefault="00253F57" w:rsidP="00253F57">
      <w:pPr>
        <w:pStyle w:val="PL"/>
      </w:pPr>
      <w:r w:rsidRPr="00136C22">
        <w:t xml:space="preserve">        - type: string</w:t>
      </w:r>
    </w:p>
    <w:p w14:paraId="69359E31" w14:textId="77777777" w:rsidR="00253F57" w:rsidRPr="00136C22" w:rsidRDefault="00253F57" w:rsidP="00253F57">
      <w:pPr>
        <w:pStyle w:val="PL"/>
      </w:pPr>
      <w:r w:rsidRPr="00136C22">
        <w:t xml:space="preserve">          enum:</w:t>
      </w:r>
    </w:p>
    <w:p w14:paraId="49029ED5" w14:textId="77777777" w:rsidR="00253F57" w:rsidRPr="00136C22" w:rsidRDefault="00253F57" w:rsidP="00253F57">
      <w:pPr>
        <w:pStyle w:val="PL"/>
      </w:pPr>
      <w:r w:rsidRPr="00136C22">
        <w:t xml:space="preserve">            - VIDEO_TRANSCODING</w:t>
      </w:r>
    </w:p>
    <w:p w14:paraId="049433D7" w14:textId="77777777" w:rsidR="00253F57" w:rsidRPr="00136C22" w:rsidRDefault="00253F57" w:rsidP="00253F57">
      <w:pPr>
        <w:pStyle w:val="PL"/>
      </w:pPr>
      <w:r w:rsidRPr="00136C22">
        <w:t xml:space="preserve">            - DATA_CHANNEL_SERVICES</w:t>
      </w:r>
    </w:p>
    <w:p w14:paraId="44956625" w14:textId="77777777" w:rsidR="00253F57" w:rsidRPr="00136C22" w:rsidRDefault="00253F57" w:rsidP="00253F57">
      <w:pPr>
        <w:pStyle w:val="PL"/>
      </w:pPr>
      <w:r w:rsidRPr="00136C22">
        <w:t xml:space="preserve">            - VOICE_CONFERENCING</w:t>
      </w:r>
    </w:p>
    <w:p w14:paraId="327C6545" w14:textId="77777777" w:rsidR="00253F57" w:rsidRPr="00136C22" w:rsidRDefault="00253F57" w:rsidP="00253F57">
      <w:pPr>
        <w:pStyle w:val="PL"/>
      </w:pPr>
      <w:r w:rsidRPr="00136C22">
        <w:t xml:space="preserve">            - IN_CALL_ANNOUNCEMENTS</w:t>
      </w:r>
    </w:p>
    <w:p w14:paraId="6945DB03" w14:textId="77777777" w:rsidR="00253F57" w:rsidRPr="00136C22" w:rsidRDefault="00253F57" w:rsidP="00253F57">
      <w:pPr>
        <w:pStyle w:val="PL"/>
      </w:pPr>
      <w:r w:rsidRPr="00136C22">
        <w:t xml:space="preserve">        - type: string</w:t>
      </w:r>
    </w:p>
    <w:p w14:paraId="37EFDEDA" w14:textId="77777777" w:rsidR="00253F57" w:rsidRPr="00B32E93" w:rsidRDefault="00253F57" w:rsidP="00253F57">
      <w:pPr>
        <w:pStyle w:val="PL"/>
      </w:pPr>
      <w:r w:rsidRPr="00B32E93">
        <w:lastRenderedPageBreak/>
        <w:t xml:space="preserve">          description: &gt;</w:t>
      </w:r>
    </w:p>
    <w:p w14:paraId="08452618" w14:textId="77777777" w:rsidR="00253F57" w:rsidRPr="00B32E93" w:rsidRDefault="00253F57" w:rsidP="00253F57">
      <w:pPr>
        <w:pStyle w:val="PL"/>
      </w:pPr>
      <w:r w:rsidRPr="00B32E93">
        <w:t xml:space="preserve">            This string provides forward-compatibility with future</w:t>
      </w:r>
    </w:p>
    <w:p w14:paraId="5FD3127A" w14:textId="77777777" w:rsidR="00253F57" w:rsidRPr="00B32E93" w:rsidRDefault="00253F57" w:rsidP="00253F57">
      <w:pPr>
        <w:pStyle w:val="PL"/>
      </w:pPr>
      <w:r w:rsidRPr="00B32E93">
        <w:t xml:space="preserve">            extensions to the enumeration but is not used to encode</w:t>
      </w:r>
    </w:p>
    <w:p w14:paraId="3F78AF28" w14:textId="77777777" w:rsidR="00253F57" w:rsidRPr="00B32E93" w:rsidRDefault="00253F57" w:rsidP="00253F57">
      <w:pPr>
        <w:pStyle w:val="PL"/>
      </w:pPr>
      <w:r w:rsidRPr="00B32E93">
        <w:t xml:space="preserve">            content defined in the present version of this API.</w:t>
      </w:r>
    </w:p>
    <w:p w14:paraId="59E3E9A0" w14:textId="77777777" w:rsidR="00BC401D" w:rsidRDefault="00BC401D" w:rsidP="00BC401D">
      <w:pPr>
        <w:rPr>
          <w:lang w:eastAsia="zh-CN"/>
        </w:rPr>
      </w:pPr>
      <w:r>
        <w:rPr>
          <w:lang w:eastAsia="zh-CN"/>
        </w:rPr>
        <w:t>[…]</w:t>
      </w:r>
    </w:p>
    <w:p w14:paraId="1226DCE4" w14:textId="77777777" w:rsidR="00B97FB6" w:rsidRPr="00657ED0" w:rsidRDefault="00B97FB6" w:rsidP="002C639F">
      <w:pPr>
        <w:pStyle w:val="PL"/>
        <w:rPr>
          <w:lang w:val="en-US"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73D98" w14:textId="77777777" w:rsidR="004A3C68" w:rsidRDefault="004A3C68">
      <w:r>
        <w:separator/>
      </w:r>
    </w:p>
  </w:endnote>
  <w:endnote w:type="continuationSeparator" w:id="0">
    <w:p w14:paraId="408C0B61" w14:textId="77777777" w:rsidR="004A3C68" w:rsidRDefault="004A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9030" w14:textId="77777777" w:rsidR="004A3C68" w:rsidRDefault="004A3C68">
      <w:r>
        <w:separator/>
      </w:r>
    </w:p>
  </w:footnote>
  <w:footnote w:type="continuationSeparator" w:id="0">
    <w:p w14:paraId="257C6DA6" w14:textId="77777777" w:rsidR="004A3C68" w:rsidRDefault="004A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24979394">
    <w:abstractNumId w:val="9"/>
  </w:num>
  <w:num w:numId="2" w16cid:durableId="1231307528">
    <w:abstractNumId w:val="8"/>
    <w:lvlOverride w:ilvl="0">
      <w:startOverride w:val="1"/>
    </w:lvlOverride>
  </w:num>
  <w:num w:numId="3" w16cid:durableId="239945489">
    <w:abstractNumId w:val="7"/>
  </w:num>
  <w:num w:numId="4" w16cid:durableId="1631595951">
    <w:abstractNumId w:val="6"/>
  </w:num>
  <w:num w:numId="5" w16cid:durableId="1148354507">
    <w:abstractNumId w:val="5"/>
  </w:num>
  <w:num w:numId="6" w16cid:durableId="1929922464">
    <w:abstractNumId w:val="4"/>
  </w:num>
  <w:num w:numId="7" w16cid:durableId="1203329316">
    <w:abstractNumId w:val="3"/>
    <w:lvlOverride w:ilvl="0">
      <w:startOverride w:val="1"/>
    </w:lvlOverride>
  </w:num>
  <w:num w:numId="8" w16cid:durableId="869073700">
    <w:abstractNumId w:val="2"/>
    <w:lvlOverride w:ilvl="0">
      <w:startOverride w:val="1"/>
    </w:lvlOverride>
  </w:num>
  <w:num w:numId="9" w16cid:durableId="1381897473">
    <w:abstractNumId w:val="1"/>
    <w:lvlOverride w:ilvl="0">
      <w:startOverride w:val="1"/>
    </w:lvlOverride>
  </w:num>
  <w:num w:numId="10" w16cid:durableId="1825047175">
    <w:abstractNumId w:val="0"/>
    <w:lvlOverride w:ilvl="0">
      <w:startOverride w:val="1"/>
    </w:lvlOverride>
  </w:num>
  <w:num w:numId="11" w16cid:durableId="1086220319">
    <w:abstractNumId w:val="9"/>
  </w:num>
  <w:num w:numId="12" w16cid:durableId="1026177125">
    <w:abstractNumId w:val="7"/>
  </w:num>
  <w:num w:numId="13" w16cid:durableId="735861312">
    <w:abstractNumId w:val="6"/>
  </w:num>
  <w:num w:numId="14" w16cid:durableId="1788306089">
    <w:abstractNumId w:val="5"/>
  </w:num>
  <w:num w:numId="15" w16cid:durableId="764882529">
    <w:abstractNumId w:val="4"/>
  </w:num>
  <w:num w:numId="16" w16cid:durableId="1399815638">
    <w:abstractNumId w:val="18"/>
  </w:num>
  <w:num w:numId="17" w16cid:durableId="2021663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46851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744566862">
    <w:abstractNumId w:val="11"/>
  </w:num>
  <w:num w:numId="20" w16cid:durableId="298649960">
    <w:abstractNumId w:val="22"/>
  </w:num>
  <w:num w:numId="21" w16cid:durableId="999432050">
    <w:abstractNumId w:val="24"/>
  </w:num>
  <w:num w:numId="22" w16cid:durableId="86198403">
    <w:abstractNumId w:val="21"/>
  </w:num>
  <w:num w:numId="23" w16cid:durableId="191234313">
    <w:abstractNumId w:val="23"/>
  </w:num>
  <w:num w:numId="24" w16cid:durableId="563833965">
    <w:abstractNumId w:val="20"/>
  </w:num>
  <w:num w:numId="25" w16cid:durableId="67534667">
    <w:abstractNumId w:val="25"/>
  </w:num>
  <w:num w:numId="26" w16cid:durableId="1933662914">
    <w:abstractNumId w:val="17"/>
  </w:num>
  <w:num w:numId="27" w16cid:durableId="263539353">
    <w:abstractNumId w:val="14"/>
  </w:num>
  <w:num w:numId="28" w16cid:durableId="1154882342">
    <w:abstractNumId w:val="12"/>
  </w:num>
  <w:num w:numId="29" w16cid:durableId="1578592770">
    <w:abstractNumId w:val="15"/>
  </w:num>
  <w:num w:numId="30" w16cid:durableId="1771196402">
    <w:abstractNumId w:val="8"/>
  </w:num>
  <w:num w:numId="31" w16cid:durableId="497961820">
    <w:abstractNumId w:val="3"/>
  </w:num>
  <w:num w:numId="32" w16cid:durableId="1930314113">
    <w:abstractNumId w:val="19"/>
  </w:num>
  <w:num w:numId="33" w16cid:durableId="556749371">
    <w:abstractNumId w:val="13"/>
  </w:num>
  <w:num w:numId="34" w16cid:durableId="337269895">
    <w:abstractNumId w:val="2"/>
  </w:num>
  <w:num w:numId="35" w16cid:durableId="1259102136">
    <w:abstractNumId w:val="1"/>
  </w:num>
  <w:num w:numId="36" w16cid:durableId="622922706">
    <w:abstractNumId w:val="0"/>
  </w:num>
  <w:num w:numId="37" w16cid:durableId="5160410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1420"/>
    <w:rsid w:val="00043C9A"/>
    <w:rsid w:val="0004548E"/>
    <w:rsid w:val="00047D98"/>
    <w:rsid w:val="000573A3"/>
    <w:rsid w:val="0006078C"/>
    <w:rsid w:val="00067FDC"/>
    <w:rsid w:val="000840A7"/>
    <w:rsid w:val="000A52ED"/>
    <w:rsid w:val="000A6394"/>
    <w:rsid w:val="000B14C3"/>
    <w:rsid w:val="000B7FED"/>
    <w:rsid w:val="000C038A"/>
    <w:rsid w:val="000C327D"/>
    <w:rsid w:val="000C4209"/>
    <w:rsid w:val="000C6598"/>
    <w:rsid w:val="000D44B3"/>
    <w:rsid w:val="000D6559"/>
    <w:rsid w:val="000E22E1"/>
    <w:rsid w:val="000E49D1"/>
    <w:rsid w:val="000E4AB1"/>
    <w:rsid w:val="000F1CFC"/>
    <w:rsid w:val="000F59F0"/>
    <w:rsid w:val="000F5E39"/>
    <w:rsid w:val="000F628A"/>
    <w:rsid w:val="00116374"/>
    <w:rsid w:val="00145D43"/>
    <w:rsid w:val="00153A01"/>
    <w:rsid w:val="00192C46"/>
    <w:rsid w:val="001A08B3"/>
    <w:rsid w:val="001A3185"/>
    <w:rsid w:val="001A3903"/>
    <w:rsid w:val="001A3DF9"/>
    <w:rsid w:val="001A7B60"/>
    <w:rsid w:val="001B52F0"/>
    <w:rsid w:val="001B693D"/>
    <w:rsid w:val="001B728A"/>
    <w:rsid w:val="001B7A65"/>
    <w:rsid w:val="001E41F3"/>
    <w:rsid w:val="001F5B25"/>
    <w:rsid w:val="00202E9C"/>
    <w:rsid w:val="00227328"/>
    <w:rsid w:val="00231B93"/>
    <w:rsid w:val="002344C1"/>
    <w:rsid w:val="002357DF"/>
    <w:rsid w:val="00240B74"/>
    <w:rsid w:val="002417DB"/>
    <w:rsid w:val="00253F57"/>
    <w:rsid w:val="00255EE3"/>
    <w:rsid w:val="0026004D"/>
    <w:rsid w:val="002640DD"/>
    <w:rsid w:val="00275D12"/>
    <w:rsid w:val="002826BD"/>
    <w:rsid w:val="00284FEB"/>
    <w:rsid w:val="002860C4"/>
    <w:rsid w:val="002863C3"/>
    <w:rsid w:val="002B1E0E"/>
    <w:rsid w:val="002B5741"/>
    <w:rsid w:val="002C639F"/>
    <w:rsid w:val="002D4832"/>
    <w:rsid w:val="002E2AE0"/>
    <w:rsid w:val="002E44CF"/>
    <w:rsid w:val="002E472E"/>
    <w:rsid w:val="00305409"/>
    <w:rsid w:val="00312D9C"/>
    <w:rsid w:val="00331171"/>
    <w:rsid w:val="0033789D"/>
    <w:rsid w:val="00337E98"/>
    <w:rsid w:val="003609EF"/>
    <w:rsid w:val="0036231A"/>
    <w:rsid w:val="003642D3"/>
    <w:rsid w:val="003730F4"/>
    <w:rsid w:val="00374DD4"/>
    <w:rsid w:val="0037728D"/>
    <w:rsid w:val="0038362A"/>
    <w:rsid w:val="00387FB3"/>
    <w:rsid w:val="003970F4"/>
    <w:rsid w:val="003B27B1"/>
    <w:rsid w:val="003E1A36"/>
    <w:rsid w:val="003E387E"/>
    <w:rsid w:val="003F64CA"/>
    <w:rsid w:val="00401E2F"/>
    <w:rsid w:val="00410371"/>
    <w:rsid w:val="00412D73"/>
    <w:rsid w:val="004242F1"/>
    <w:rsid w:val="00425379"/>
    <w:rsid w:val="00425961"/>
    <w:rsid w:val="004274D5"/>
    <w:rsid w:val="00467194"/>
    <w:rsid w:val="0049088F"/>
    <w:rsid w:val="004936B5"/>
    <w:rsid w:val="004A3C68"/>
    <w:rsid w:val="004B75B7"/>
    <w:rsid w:val="004C0B95"/>
    <w:rsid w:val="004C2B64"/>
    <w:rsid w:val="004F08F9"/>
    <w:rsid w:val="004F6A3B"/>
    <w:rsid w:val="00501A36"/>
    <w:rsid w:val="0051418F"/>
    <w:rsid w:val="005141D9"/>
    <w:rsid w:val="0051580D"/>
    <w:rsid w:val="005327E7"/>
    <w:rsid w:val="00536440"/>
    <w:rsid w:val="00547111"/>
    <w:rsid w:val="005554E4"/>
    <w:rsid w:val="00563BD7"/>
    <w:rsid w:val="005752AD"/>
    <w:rsid w:val="00577455"/>
    <w:rsid w:val="005829FE"/>
    <w:rsid w:val="00592D74"/>
    <w:rsid w:val="00596783"/>
    <w:rsid w:val="00596AE7"/>
    <w:rsid w:val="005B3C44"/>
    <w:rsid w:val="005B4191"/>
    <w:rsid w:val="005C760C"/>
    <w:rsid w:val="005E2C44"/>
    <w:rsid w:val="005F4A2D"/>
    <w:rsid w:val="00621188"/>
    <w:rsid w:val="00621B9B"/>
    <w:rsid w:val="006257ED"/>
    <w:rsid w:val="0063005A"/>
    <w:rsid w:val="0063200C"/>
    <w:rsid w:val="00644CC9"/>
    <w:rsid w:val="00653DE4"/>
    <w:rsid w:val="0065450B"/>
    <w:rsid w:val="00657ED0"/>
    <w:rsid w:val="00665C47"/>
    <w:rsid w:val="006903E7"/>
    <w:rsid w:val="00690C12"/>
    <w:rsid w:val="006926D4"/>
    <w:rsid w:val="00695808"/>
    <w:rsid w:val="006A31A2"/>
    <w:rsid w:val="006A4B8D"/>
    <w:rsid w:val="006B46FB"/>
    <w:rsid w:val="006C7B1B"/>
    <w:rsid w:val="006E21FB"/>
    <w:rsid w:val="007058EA"/>
    <w:rsid w:val="00717082"/>
    <w:rsid w:val="00723967"/>
    <w:rsid w:val="007360F3"/>
    <w:rsid w:val="00736680"/>
    <w:rsid w:val="00753436"/>
    <w:rsid w:val="00754ECE"/>
    <w:rsid w:val="007558CF"/>
    <w:rsid w:val="00771610"/>
    <w:rsid w:val="00780F5E"/>
    <w:rsid w:val="00792342"/>
    <w:rsid w:val="007923A1"/>
    <w:rsid w:val="007977A8"/>
    <w:rsid w:val="007B44C2"/>
    <w:rsid w:val="007B512A"/>
    <w:rsid w:val="007C11E7"/>
    <w:rsid w:val="007C2097"/>
    <w:rsid w:val="007D6A07"/>
    <w:rsid w:val="007F49AD"/>
    <w:rsid w:val="007F5283"/>
    <w:rsid w:val="007F7259"/>
    <w:rsid w:val="008040A8"/>
    <w:rsid w:val="00822839"/>
    <w:rsid w:val="0082550C"/>
    <w:rsid w:val="008279FA"/>
    <w:rsid w:val="00834D10"/>
    <w:rsid w:val="00835D66"/>
    <w:rsid w:val="00855590"/>
    <w:rsid w:val="00855B32"/>
    <w:rsid w:val="008626E7"/>
    <w:rsid w:val="00870EE7"/>
    <w:rsid w:val="008855A3"/>
    <w:rsid w:val="008863B9"/>
    <w:rsid w:val="008A45A6"/>
    <w:rsid w:val="008D1EF0"/>
    <w:rsid w:val="008D3CCC"/>
    <w:rsid w:val="008F3789"/>
    <w:rsid w:val="008F686C"/>
    <w:rsid w:val="009148DE"/>
    <w:rsid w:val="00932394"/>
    <w:rsid w:val="009344EA"/>
    <w:rsid w:val="00936681"/>
    <w:rsid w:val="00941C2B"/>
    <w:rsid w:val="00941DF4"/>
    <w:rsid w:val="00941E30"/>
    <w:rsid w:val="009426B5"/>
    <w:rsid w:val="009435F2"/>
    <w:rsid w:val="00951B45"/>
    <w:rsid w:val="0097283F"/>
    <w:rsid w:val="00974605"/>
    <w:rsid w:val="009777D9"/>
    <w:rsid w:val="009808CD"/>
    <w:rsid w:val="00983CB9"/>
    <w:rsid w:val="00991B88"/>
    <w:rsid w:val="009A5753"/>
    <w:rsid w:val="009A579D"/>
    <w:rsid w:val="009B1146"/>
    <w:rsid w:val="009C2394"/>
    <w:rsid w:val="009D012B"/>
    <w:rsid w:val="009D07A7"/>
    <w:rsid w:val="009E3297"/>
    <w:rsid w:val="009F734F"/>
    <w:rsid w:val="009F7AF4"/>
    <w:rsid w:val="00A1204F"/>
    <w:rsid w:val="00A16FB8"/>
    <w:rsid w:val="00A246B6"/>
    <w:rsid w:val="00A34F01"/>
    <w:rsid w:val="00A47E70"/>
    <w:rsid w:val="00A5049F"/>
    <w:rsid w:val="00A50CF0"/>
    <w:rsid w:val="00A6575F"/>
    <w:rsid w:val="00A75435"/>
    <w:rsid w:val="00A75A90"/>
    <w:rsid w:val="00A7671C"/>
    <w:rsid w:val="00A83638"/>
    <w:rsid w:val="00A90C04"/>
    <w:rsid w:val="00A9384A"/>
    <w:rsid w:val="00AA2CBC"/>
    <w:rsid w:val="00AC5820"/>
    <w:rsid w:val="00AD1CD8"/>
    <w:rsid w:val="00AE17B0"/>
    <w:rsid w:val="00AE2E44"/>
    <w:rsid w:val="00AE3A02"/>
    <w:rsid w:val="00B00920"/>
    <w:rsid w:val="00B05473"/>
    <w:rsid w:val="00B11304"/>
    <w:rsid w:val="00B159CB"/>
    <w:rsid w:val="00B258BB"/>
    <w:rsid w:val="00B318DD"/>
    <w:rsid w:val="00B43E97"/>
    <w:rsid w:val="00B61C47"/>
    <w:rsid w:val="00B65C1C"/>
    <w:rsid w:val="00B67B97"/>
    <w:rsid w:val="00B94ECB"/>
    <w:rsid w:val="00B968C8"/>
    <w:rsid w:val="00B97FB6"/>
    <w:rsid w:val="00BA3EC5"/>
    <w:rsid w:val="00BA51D9"/>
    <w:rsid w:val="00BA6902"/>
    <w:rsid w:val="00BB054F"/>
    <w:rsid w:val="00BB5DFC"/>
    <w:rsid w:val="00BB79A2"/>
    <w:rsid w:val="00BC401D"/>
    <w:rsid w:val="00BD279D"/>
    <w:rsid w:val="00BD6BB8"/>
    <w:rsid w:val="00BF30E3"/>
    <w:rsid w:val="00C005E9"/>
    <w:rsid w:val="00C076DD"/>
    <w:rsid w:val="00C16B8A"/>
    <w:rsid w:val="00C26B2D"/>
    <w:rsid w:val="00C35883"/>
    <w:rsid w:val="00C4111D"/>
    <w:rsid w:val="00C41D16"/>
    <w:rsid w:val="00C45B0B"/>
    <w:rsid w:val="00C50EE9"/>
    <w:rsid w:val="00C66BA2"/>
    <w:rsid w:val="00C70BEE"/>
    <w:rsid w:val="00C870F6"/>
    <w:rsid w:val="00C95985"/>
    <w:rsid w:val="00CA138F"/>
    <w:rsid w:val="00CA7A36"/>
    <w:rsid w:val="00CB1374"/>
    <w:rsid w:val="00CB4C9A"/>
    <w:rsid w:val="00CC5026"/>
    <w:rsid w:val="00CC68D0"/>
    <w:rsid w:val="00CF156A"/>
    <w:rsid w:val="00D03F9A"/>
    <w:rsid w:val="00D06D51"/>
    <w:rsid w:val="00D101AC"/>
    <w:rsid w:val="00D14E60"/>
    <w:rsid w:val="00D24991"/>
    <w:rsid w:val="00D33207"/>
    <w:rsid w:val="00D50255"/>
    <w:rsid w:val="00D55E63"/>
    <w:rsid w:val="00D66520"/>
    <w:rsid w:val="00D7624B"/>
    <w:rsid w:val="00D84AE9"/>
    <w:rsid w:val="00DA4139"/>
    <w:rsid w:val="00DA5E95"/>
    <w:rsid w:val="00DB182D"/>
    <w:rsid w:val="00DC0BA9"/>
    <w:rsid w:val="00DE08B3"/>
    <w:rsid w:val="00DE34CF"/>
    <w:rsid w:val="00DF5590"/>
    <w:rsid w:val="00E03231"/>
    <w:rsid w:val="00E03B25"/>
    <w:rsid w:val="00E1194B"/>
    <w:rsid w:val="00E13F3D"/>
    <w:rsid w:val="00E34898"/>
    <w:rsid w:val="00E40877"/>
    <w:rsid w:val="00E45870"/>
    <w:rsid w:val="00E45E95"/>
    <w:rsid w:val="00E56C95"/>
    <w:rsid w:val="00E7093E"/>
    <w:rsid w:val="00E74B6F"/>
    <w:rsid w:val="00E97D3F"/>
    <w:rsid w:val="00EA0A09"/>
    <w:rsid w:val="00EA2CA3"/>
    <w:rsid w:val="00EB09B7"/>
    <w:rsid w:val="00ED2EFC"/>
    <w:rsid w:val="00ED5142"/>
    <w:rsid w:val="00EE131A"/>
    <w:rsid w:val="00EE7D7C"/>
    <w:rsid w:val="00F01342"/>
    <w:rsid w:val="00F15F4C"/>
    <w:rsid w:val="00F25D98"/>
    <w:rsid w:val="00F300FB"/>
    <w:rsid w:val="00F334E9"/>
    <w:rsid w:val="00F3354F"/>
    <w:rsid w:val="00F37C48"/>
    <w:rsid w:val="00F40F19"/>
    <w:rsid w:val="00F42C48"/>
    <w:rsid w:val="00F555DC"/>
    <w:rsid w:val="00F55716"/>
    <w:rsid w:val="00F97B9F"/>
    <w:rsid w:val="00FA57D6"/>
    <w:rsid w:val="00FB6386"/>
    <w:rsid w:val="00FD447E"/>
    <w:rsid w:val="00FD5B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7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3967"/>
    <w:rPr>
      <w:rFonts w:ascii="Arial" w:hAnsi="Arial"/>
      <w:sz w:val="36"/>
      <w:lang w:val="en-GB" w:eastAsia="en-US"/>
    </w:rPr>
  </w:style>
  <w:style w:type="character" w:customStyle="1" w:styleId="Heading2Char">
    <w:name w:val="Heading 2 Char"/>
    <w:basedOn w:val="DefaultParagraphFont"/>
    <w:link w:val="Heading2"/>
    <w:rsid w:val="00723967"/>
    <w:rPr>
      <w:rFonts w:ascii="Arial" w:hAnsi="Arial"/>
      <w:sz w:val="32"/>
      <w:lang w:val="en-GB" w:eastAsia="en-US"/>
    </w:rPr>
  </w:style>
  <w:style w:type="character" w:customStyle="1" w:styleId="Heading3Char">
    <w:name w:val="Heading 3 Char"/>
    <w:basedOn w:val="DefaultParagraphFont"/>
    <w:link w:val="Heading3"/>
    <w:rsid w:val="00723967"/>
    <w:rPr>
      <w:rFonts w:ascii="Arial" w:hAnsi="Arial"/>
      <w:sz w:val="28"/>
      <w:lang w:val="en-GB" w:eastAsia="en-US"/>
    </w:rPr>
  </w:style>
  <w:style w:type="character" w:customStyle="1" w:styleId="Heading4Char">
    <w:name w:val="Heading 4 Char"/>
    <w:basedOn w:val="DefaultParagraphFont"/>
    <w:link w:val="Heading4"/>
    <w:rsid w:val="00723967"/>
    <w:rPr>
      <w:rFonts w:ascii="Arial" w:hAnsi="Arial"/>
      <w:sz w:val="24"/>
      <w:lang w:val="en-GB" w:eastAsia="en-US"/>
    </w:rPr>
  </w:style>
  <w:style w:type="character" w:customStyle="1" w:styleId="Heading5Char">
    <w:name w:val="Heading 5 Char"/>
    <w:basedOn w:val="DefaultParagraphFont"/>
    <w:link w:val="Heading5"/>
    <w:rsid w:val="0072396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3967"/>
    <w:rPr>
      <w:rFonts w:ascii="Arial" w:hAnsi="Arial"/>
      <w:lang w:val="en-GB" w:eastAsia="en-US"/>
    </w:rPr>
  </w:style>
  <w:style w:type="character" w:customStyle="1" w:styleId="Heading7Char">
    <w:name w:val="Heading 7 Char"/>
    <w:basedOn w:val="DefaultParagraphFont"/>
    <w:link w:val="Heading7"/>
    <w:rsid w:val="00723967"/>
    <w:rPr>
      <w:rFonts w:ascii="Arial" w:hAnsi="Arial"/>
      <w:lang w:val="en-GB" w:eastAsia="en-US"/>
    </w:rPr>
  </w:style>
  <w:style w:type="character" w:customStyle="1" w:styleId="Heading8Char">
    <w:name w:val="Heading 8 Char"/>
    <w:basedOn w:val="DefaultParagraphFont"/>
    <w:link w:val="Heading8"/>
    <w:rsid w:val="00723967"/>
    <w:rPr>
      <w:rFonts w:ascii="Arial" w:hAnsi="Arial"/>
      <w:sz w:val="36"/>
      <w:lang w:val="en-GB" w:eastAsia="en-US"/>
    </w:rPr>
  </w:style>
  <w:style w:type="character" w:customStyle="1" w:styleId="Heading9Char">
    <w:name w:val="Heading 9 Char"/>
    <w:basedOn w:val="DefaultParagraphFont"/>
    <w:link w:val="Heading9"/>
    <w:rsid w:val="0072396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396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239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39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239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AddressChar">
    <w:name w:val="HTML Address Char"/>
    <w:basedOn w:val="DefaultParagraphFont"/>
    <w:link w:val="HTMLAddress"/>
    <w:rsid w:val="00723967"/>
    <w:rPr>
      <w:rFonts w:ascii="Times New Roman" w:eastAsia="SimSun" w:hAnsi="Times New Roman"/>
      <w:i/>
      <w:iCs/>
      <w:lang w:val="en-GB" w:eastAsia="en-GB"/>
    </w:rPr>
  </w:style>
  <w:style w:type="paragraph" w:styleId="HTMLAddress">
    <w:name w:val="HTML Address"/>
    <w:basedOn w:val="Normal"/>
    <w:link w:val="HTMLAddressChar"/>
    <w:unhideWhenUsed/>
    <w:rsid w:val="00723967"/>
    <w:pPr>
      <w:spacing w:after="0"/>
    </w:pPr>
    <w:rPr>
      <w:rFonts w:eastAsia="SimSun"/>
      <w:i/>
      <w:iCs/>
    </w:rPr>
  </w:style>
  <w:style w:type="character" w:customStyle="1" w:styleId="HTMLPreformattedChar">
    <w:name w:val="HTML Preformatted Char"/>
    <w:basedOn w:val="DefaultParagraphFont"/>
    <w:link w:val="HTMLPreformatted"/>
    <w:rsid w:val="00723967"/>
    <w:rPr>
      <w:rFonts w:ascii="Consolas" w:hAnsi="Consolas"/>
      <w:lang w:val="en-GB" w:eastAsia="en-GB"/>
    </w:rPr>
  </w:style>
  <w:style w:type="paragraph" w:styleId="HTMLPreformatted">
    <w:name w:val="HTML Preformatted"/>
    <w:basedOn w:val="Normal"/>
    <w:link w:val="HTMLPreformattedChar"/>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NormalIndent">
    <w:name w:val="Normal Indent"/>
    <w:basedOn w:val="Normal"/>
    <w:unhideWhenUsed/>
    <w:rsid w:val="00723967"/>
    <w:pPr>
      <w:ind w:left="720"/>
    </w:pPr>
  </w:style>
  <w:style w:type="paragraph" w:styleId="EnvelopeAddress">
    <w:name w:val="envelope address"/>
    <w:basedOn w:val="Normal"/>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EndnoteTextChar">
    <w:name w:val="Endnote Text Char"/>
    <w:basedOn w:val="DefaultParagraphFont"/>
    <w:link w:val="EndnoteText"/>
    <w:rsid w:val="00723967"/>
    <w:rPr>
      <w:rFonts w:ascii="Times New Roman" w:hAnsi="Times New Roman"/>
      <w:lang w:val="en-GB" w:eastAsia="en-GB"/>
    </w:rPr>
  </w:style>
  <w:style w:type="paragraph" w:styleId="EndnoteText">
    <w:name w:val="endnote text"/>
    <w:basedOn w:val="Normal"/>
    <w:link w:val="EndnoteTextChar"/>
    <w:unhideWhenUsed/>
    <w:rsid w:val="00723967"/>
    <w:pPr>
      <w:spacing w:after="0"/>
    </w:pPr>
  </w:style>
  <w:style w:type="character" w:customStyle="1" w:styleId="MacroTextChar">
    <w:name w:val="Macro Text Char"/>
    <w:basedOn w:val="DefaultParagraphFont"/>
    <w:link w:val="MacroText"/>
    <w:rsid w:val="00723967"/>
    <w:rPr>
      <w:rFonts w:ascii="Consolas" w:hAnsi="Consolas"/>
      <w:lang w:val="en-GB" w:eastAsia="en-GB"/>
    </w:rPr>
  </w:style>
  <w:style w:type="paragraph" w:styleId="MacroText">
    <w:name w:val="macro"/>
    <w:link w:val="MacroTextChar"/>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Title">
    <w:name w:val="Title"/>
    <w:basedOn w:val="Normal"/>
    <w:next w:val="Normal"/>
    <w:link w:val="TitleChar"/>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23967"/>
    <w:rPr>
      <w:rFonts w:asciiTheme="majorHAnsi" w:eastAsiaTheme="majorEastAsia" w:hAnsiTheme="majorHAnsi" w:cstheme="majorBidi"/>
      <w:spacing w:val="-10"/>
      <w:kern w:val="28"/>
      <w:sz w:val="56"/>
      <w:szCs w:val="56"/>
      <w:lang w:val="en-GB" w:eastAsia="en-GB"/>
    </w:rPr>
  </w:style>
  <w:style w:type="character" w:customStyle="1" w:styleId="ClosingChar">
    <w:name w:val="Closing Char"/>
    <w:basedOn w:val="DefaultParagraphFont"/>
    <w:link w:val="Closing"/>
    <w:rsid w:val="00723967"/>
    <w:rPr>
      <w:rFonts w:ascii="Times New Roman" w:hAnsi="Times New Roman"/>
      <w:lang w:val="en-GB" w:eastAsia="en-GB"/>
    </w:rPr>
  </w:style>
  <w:style w:type="paragraph" w:styleId="Closing">
    <w:name w:val="Closing"/>
    <w:basedOn w:val="Normal"/>
    <w:link w:val="ClosingChar"/>
    <w:unhideWhenUsed/>
    <w:rsid w:val="00723967"/>
    <w:pPr>
      <w:spacing w:after="0"/>
      <w:ind w:left="4252"/>
    </w:pPr>
  </w:style>
  <w:style w:type="character" w:customStyle="1" w:styleId="SignatureChar">
    <w:name w:val="Signature Char"/>
    <w:basedOn w:val="DefaultParagraphFont"/>
    <w:link w:val="Signature"/>
    <w:rsid w:val="00723967"/>
    <w:rPr>
      <w:rFonts w:ascii="Times New Roman" w:hAnsi="Times New Roman"/>
      <w:lang w:val="en-GB" w:eastAsia="en-GB"/>
    </w:rPr>
  </w:style>
  <w:style w:type="paragraph" w:styleId="Signature">
    <w:name w:val="Signature"/>
    <w:basedOn w:val="Normal"/>
    <w:link w:val="SignatureChar"/>
    <w:unhideWhenUsed/>
    <w:rsid w:val="00723967"/>
    <w:pPr>
      <w:spacing w:after="0"/>
      <w:ind w:left="4252"/>
    </w:pPr>
  </w:style>
  <w:style w:type="paragraph" w:styleId="BodyText">
    <w:name w:val="Body Text"/>
    <w:basedOn w:val="Normal"/>
    <w:link w:val="BodyTextChar"/>
    <w:unhideWhenUsed/>
    <w:rsid w:val="00723967"/>
    <w:pPr>
      <w:spacing w:after="120"/>
    </w:pPr>
    <w:rPr>
      <w:rFonts w:eastAsia="DengXian"/>
    </w:rPr>
  </w:style>
  <w:style w:type="character" w:customStyle="1" w:styleId="BodyTextChar">
    <w:name w:val="Body Text Char"/>
    <w:basedOn w:val="DefaultParagraphFont"/>
    <w:link w:val="BodyText"/>
    <w:rsid w:val="00723967"/>
    <w:rPr>
      <w:rFonts w:ascii="Times New Roman" w:eastAsia="DengXian" w:hAnsi="Times New Roman"/>
      <w:lang w:val="en-GB" w:eastAsia="en-GB"/>
    </w:rPr>
  </w:style>
  <w:style w:type="character" w:customStyle="1" w:styleId="BodyTextIndentChar">
    <w:name w:val="Body Text Indent Char"/>
    <w:basedOn w:val="DefaultParagraphFont"/>
    <w:link w:val="BodyTextIndent"/>
    <w:rsid w:val="00723967"/>
    <w:rPr>
      <w:rFonts w:ascii="Times New Roman" w:hAnsi="Times New Roman"/>
      <w:lang w:val="en-GB" w:eastAsia="en-GB"/>
    </w:rPr>
  </w:style>
  <w:style w:type="paragraph" w:styleId="BodyTextIndent">
    <w:name w:val="Body Text Indent"/>
    <w:basedOn w:val="Normal"/>
    <w:link w:val="BodyTextIndentChar"/>
    <w:unhideWhenUsed/>
    <w:rsid w:val="00723967"/>
    <w:pPr>
      <w:spacing w:after="120"/>
      <w:ind w:left="283"/>
    </w:pPr>
  </w:style>
  <w:style w:type="character" w:customStyle="1" w:styleId="MessageHeaderChar">
    <w:name w:val="Message Header Char"/>
    <w:basedOn w:val="DefaultParagraphFont"/>
    <w:link w:val="MessageHeader"/>
    <w:rsid w:val="00723967"/>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723967"/>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23967"/>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723967"/>
  </w:style>
  <w:style w:type="character" w:customStyle="1" w:styleId="SalutationChar">
    <w:name w:val="Salutation Char"/>
    <w:basedOn w:val="DefaultParagraphFont"/>
    <w:link w:val="Salutation"/>
    <w:rsid w:val="00723967"/>
    <w:rPr>
      <w:rFonts w:ascii="Times New Roman" w:hAnsi="Times New Roman"/>
      <w:lang w:val="en-GB" w:eastAsia="en-GB"/>
    </w:rPr>
  </w:style>
  <w:style w:type="paragraph" w:styleId="Date">
    <w:name w:val="Date"/>
    <w:basedOn w:val="Normal"/>
    <w:next w:val="Normal"/>
    <w:link w:val="DateChar"/>
    <w:unhideWhenUsed/>
    <w:rsid w:val="00723967"/>
  </w:style>
  <w:style w:type="character" w:customStyle="1" w:styleId="DateChar">
    <w:name w:val="Date Char"/>
    <w:basedOn w:val="DefaultParagraphFont"/>
    <w:link w:val="Date"/>
    <w:rsid w:val="00723967"/>
    <w:rPr>
      <w:rFonts w:ascii="Times New Roman" w:hAnsi="Times New Roman"/>
      <w:lang w:val="en-GB" w:eastAsia="en-GB"/>
    </w:rPr>
  </w:style>
  <w:style w:type="paragraph" w:styleId="BodyTextFirstIndent">
    <w:name w:val="Body Text First Indent"/>
    <w:basedOn w:val="BodyText"/>
    <w:link w:val="BodyTextFirstIndentChar"/>
    <w:unhideWhenUsed/>
    <w:rsid w:val="00723967"/>
    <w:pPr>
      <w:spacing w:after="180"/>
      <w:ind w:firstLine="360"/>
    </w:pPr>
    <w:rPr>
      <w:rFonts w:eastAsia="Times New Roman"/>
    </w:rPr>
  </w:style>
  <w:style w:type="character" w:customStyle="1" w:styleId="BodyTextFirstIndentChar">
    <w:name w:val="Body Text First Indent Char"/>
    <w:basedOn w:val="BodyTextChar"/>
    <w:link w:val="BodyTextFirstIndent"/>
    <w:rsid w:val="00723967"/>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rsid w:val="00723967"/>
    <w:rPr>
      <w:rFonts w:ascii="Times New Roman" w:hAnsi="Times New Roman"/>
      <w:lang w:val="en-GB" w:eastAsia="en-GB"/>
    </w:rPr>
  </w:style>
  <w:style w:type="paragraph" w:styleId="BodyTextFirstIndent2">
    <w:name w:val="Body Text First Indent 2"/>
    <w:basedOn w:val="BodyTextIndent"/>
    <w:link w:val="BodyTextFirstIndent2Char"/>
    <w:unhideWhenUsed/>
    <w:rsid w:val="00723967"/>
    <w:pPr>
      <w:spacing w:after="180"/>
      <w:ind w:left="360" w:firstLine="360"/>
    </w:pPr>
  </w:style>
  <w:style w:type="character" w:customStyle="1" w:styleId="NoteHeadingChar">
    <w:name w:val="Note Heading Char"/>
    <w:basedOn w:val="DefaultParagraphFont"/>
    <w:link w:val="NoteHeading"/>
    <w:rsid w:val="00723967"/>
    <w:rPr>
      <w:rFonts w:ascii="Times New Roman" w:hAnsi="Times New Roman"/>
      <w:lang w:val="en-GB" w:eastAsia="en-GB"/>
    </w:rPr>
  </w:style>
  <w:style w:type="paragraph" w:styleId="NoteHeading">
    <w:name w:val="Note Heading"/>
    <w:basedOn w:val="Normal"/>
    <w:next w:val="Normal"/>
    <w:link w:val="NoteHeadingChar"/>
    <w:unhideWhenUsed/>
    <w:rsid w:val="00723967"/>
    <w:pPr>
      <w:spacing w:after="0"/>
    </w:pPr>
  </w:style>
  <w:style w:type="character" w:customStyle="1" w:styleId="BodyText2Char">
    <w:name w:val="Body Text 2 Char"/>
    <w:basedOn w:val="DefaultParagraphFont"/>
    <w:link w:val="BodyText2"/>
    <w:rsid w:val="00723967"/>
    <w:rPr>
      <w:rFonts w:ascii="Times New Roman" w:hAnsi="Times New Roman"/>
      <w:lang w:val="en-GB" w:eastAsia="en-GB"/>
    </w:rPr>
  </w:style>
  <w:style w:type="paragraph" w:styleId="BodyText2">
    <w:name w:val="Body Text 2"/>
    <w:basedOn w:val="Normal"/>
    <w:link w:val="BodyText2Char"/>
    <w:unhideWhenUsed/>
    <w:rsid w:val="00723967"/>
    <w:pPr>
      <w:spacing w:after="120" w:line="480" w:lineRule="auto"/>
    </w:pPr>
  </w:style>
  <w:style w:type="character" w:customStyle="1" w:styleId="BodyText3Char">
    <w:name w:val="Body Text 3 Char"/>
    <w:basedOn w:val="DefaultParagraphFont"/>
    <w:link w:val="BodyText3"/>
    <w:rsid w:val="00723967"/>
    <w:rPr>
      <w:rFonts w:ascii="Times New Roman" w:hAnsi="Times New Roman"/>
      <w:sz w:val="16"/>
      <w:szCs w:val="16"/>
      <w:lang w:val="en-GB" w:eastAsia="en-GB"/>
    </w:rPr>
  </w:style>
  <w:style w:type="paragraph" w:styleId="BodyText3">
    <w:name w:val="Body Text 3"/>
    <w:basedOn w:val="Normal"/>
    <w:link w:val="BodyText3Char"/>
    <w:unhideWhenUsed/>
    <w:rsid w:val="00723967"/>
    <w:pPr>
      <w:spacing w:after="120"/>
    </w:pPr>
    <w:rPr>
      <w:sz w:val="16"/>
      <w:szCs w:val="16"/>
    </w:rPr>
  </w:style>
  <w:style w:type="character" w:customStyle="1" w:styleId="BodyTextIndent2Char">
    <w:name w:val="Body Text Indent 2 Char"/>
    <w:basedOn w:val="DefaultParagraphFont"/>
    <w:link w:val="BodyTextIndent2"/>
    <w:rsid w:val="00723967"/>
    <w:rPr>
      <w:rFonts w:ascii="Times New Roman" w:hAnsi="Times New Roman"/>
      <w:lang w:val="en-GB" w:eastAsia="en-GB"/>
    </w:rPr>
  </w:style>
  <w:style w:type="paragraph" w:styleId="BodyTextIndent2">
    <w:name w:val="Body Text Indent 2"/>
    <w:basedOn w:val="Normal"/>
    <w:link w:val="BodyTextIndent2Char"/>
    <w:unhideWhenUsed/>
    <w:rsid w:val="00723967"/>
    <w:pPr>
      <w:spacing w:after="120" w:line="480" w:lineRule="auto"/>
      <w:ind w:left="283"/>
    </w:pPr>
  </w:style>
  <w:style w:type="character" w:customStyle="1" w:styleId="BodyTextIndent3Char">
    <w:name w:val="Body Text Indent 3 Char"/>
    <w:basedOn w:val="DefaultParagraphFont"/>
    <w:link w:val="BodyTextIndent3"/>
    <w:rsid w:val="00723967"/>
    <w:rPr>
      <w:rFonts w:ascii="Times New Roman" w:hAnsi="Times New Roman"/>
      <w:sz w:val="16"/>
      <w:szCs w:val="16"/>
      <w:lang w:val="en-GB" w:eastAsia="en-GB"/>
    </w:rPr>
  </w:style>
  <w:style w:type="paragraph" w:styleId="BodyTextIndent3">
    <w:name w:val="Body Text Indent 3"/>
    <w:basedOn w:val="Normal"/>
    <w:link w:val="BodyTextIndent3Char"/>
    <w:unhideWhenUsed/>
    <w:rsid w:val="00723967"/>
    <w:pPr>
      <w:spacing w:after="120"/>
      <w:ind w:left="283"/>
    </w:pPr>
    <w:rPr>
      <w:sz w:val="16"/>
      <w:szCs w:val="16"/>
    </w:rPr>
  </w:style>
  <w:style w:type="character" w:customStyle="1" w:styleId="PlainTextChar">
    <w:name w:val="Plain Text Char"/>
    <w:basedOn w:val="DefaultParagraphFont"/>
    <w:link w:val="PlainText"/>
    <w:rsid w:val="00723967"/>
    <w:rPr>
      <w:rFonts w:ascii="Consolas" w:hAnsi="Consolas"/>
      <w:sz w:val="21"/>
      <w:szCs w:val="21"/>
      <w:lang w:val="en-GB" w:eastAsia="en-GB"/>
    </w:rPr>
  </w:style>
  <w:style w:type="paragraph" w:styleId="PlainText">
    <w:name w:val="Plain Text"/>
    <w:basedOn w:val="Normal"/>
    <w:link w:val="PlainTextChar"/>
    <w:unhideWhenUsed/>
    <w:rsid w:val="00723967"/>
    <w:pPr>
      <w:spacing w:after="0"/>
    </w:pPr>
    <w:rPr>
      <w:rFonts w:ascii="Consolas" w:hAnsi="Consolas"/>
      <w:sz w:val="21"/>
      <w:szCs w:val="21"/>
    </w:rPr>
  </w:style>
  <w:style w:type="character" w:customStyle="1" w:styleId="E-mailSignatureChar">
    <w:name w:val="E-mail Signature Char"/>
    <w:basedOn w:val="DefaultParagraphFont"/>
    <w:link w:val="E-mailSignature"/>
    <w:rsid w:val="00723967"/>
    <w:rPr>
      <w:rFonts w:ascii="Times New Roman" w:hAnsi="Times New Roman"/>
      <w:lang w:val="en-GB" w:eastAsia="en-GB"/>
    </w:rPr>
  </w:style>
  <w:style w:type="paragraph" w:styleId="E-mailSignature">
    <w:name w:val="E-mail Signature"/>
    <w:basedOn w:val="Normal"/>
    <w:link w:val="E-mailSignatureChar"/>
    <w:unhideWhenUsed/>
    <w:rsid w:val="00723967"/>
    <w:pPr>
      <w:spacing w:after="0"/>
    </w:pPr>
  </w:style>
  <w:style w:type="paragraph" w:styleId="NoSpacing">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723967"/>
    <w:pPr>
      <w:spacing w:after="0"/>
      <w:ind w:left="720"/>
      <w:contextualSpacing/>
    </w:pPr>
  </w:style>
  <w:style w:type="paragraph" w:styleId="Quote">
    <w:name w:val="Quote"/>
    <w:basedOn w:val="Normal"/>
    <w:next w:val="Normal"/>
    <w:link w:val="QuoteChar"/>
    <w:uiPriority w:val="29"/>
    <w:qFormat/>
    <w:rsid w:val="00723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3967"/>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23967"/>
    <w:rPr>
      <w:rFonts w:ascii="Times New Roman" w:hAnsi="Times New Roman"/>
      <w:i/>
      <w:iCs/>
      <w:color w:val="4F81BD" w:themeColor="accent1"/>
      <w:lang w:val="en-GB" w:eastAsia="en-GB"/>
    </w:rPr>
  </w:style>
  <w:style w:type="paragraph" w:customStyle="1" w:styleId="Guidance">
    <w:name w:val="Guidance"/>
    <w:basedOn w:val="Normal"/>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ListNumber3">
    <w:name w:val="List Number 3"/>
    <w:basedOn w:val="Normal"/>
    <w:unhideWhenUsed/>
    <w:rsid w:val="00736680"/>
    <w:pPr>
      <w:tabs>
        <w:tab w:val="num" w:pos="926"/>
      </w:tabs>
      <w:ind w:left="926" w:hanging="360"/>
      <w:contextualSpacing/>
    </w:pPr>
  </w:style>
  <w:style w:type="paragraph" w:styleId="ListNumber4">
    <w:name w:val="List Number 4"/>
    <w:basedOn w:val="Normal"/>
    <w:unhideWhenUsed/>
    <w:rsid w:val="00736680"/>
    <w:pPr>
      <w:tabs>
        <w:tab w:val="num" w:pos="1209"/>
      </w:tabs>
      <w:ind w:left="1209" w:hanging="360"/>
      <w:contextualSpacing/>
    </w:pPr>
  </w:style>
  <w:style w:type="paragraph" w:styleId="ListNumber5">
    <w:name w:val="List Number 5"/>
    <w:basedOn w:val="Normal"/>
    <w:unhideWhenUsed/>
    <w:rsid w:val="00736680"/>
    <w:pPr>
      <w:tabs>
        <w:tab w:val="num" w:pos="1492"/>
      </w:tabs>
      <w:ind w:left="1492" w:hanging="360"/>
      <w:contextualSpacing/>
    </w:pPr>
  </w:style>
  <w:style w:type="paragraph" w:styleId="TOCHeading">
    <w:name w:val="TOC Heading"/>
    <w:basedOn w:val="Heading1"/>
    <w:next w:val="Normal"/>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Normal"/>
    <w:qFormat/>
    <w:rsid w:val="00736680"/>
    <w:pPr>
      <w:spacing w:after="0"/>
    </w:pPr>
    <w:rPr>
      <w:rFonts w:ascii="Arial" w:hAnsi="Arial"/>
      <w:i/>
      <w:color w:val="0070C0"/>
    </w:rPr>
  </w:style>
  <w:style w:type="paragraph" w:customStyle="1" w:styleId="TemplateH4">
    <w:name w:val="TemplateH4"/>
    <w:basedOn w:val="Normal"/>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Normal"/>
    <w:link w:val="AltNormalChar"/>
    <w:rsid w:val="00736680"/>
    <w:pPr>
      <w:spacing w:before="120" w:after="0"/>
    </w:pPr>
    <w:rPr>
      <w:rFonts w:ascii="Arial" w:hAnsi="Arial" w:cs="Arial"/>
      <w:lang w:val="fr-FR" w:eastAsia="fr-FR"/>
    </w:rPr>
  </w:style>
  <w:style w:type="paragraph" w:customStyle="1" w:styleId="TemplateH3">
    <w:name w:val="TemplateH3"/>
    <w:basedOn w:val="Normal"/>
    <w:qFormat/>
    <w:rsid w:val="00736680"/>
    <w:rPr>
      <w:rFonts w:ascii="Arial" w:hAnsi="Arial" w:cs="Arial"/>
      <w:sz w:val="28"/>
      <w:szCs w:val="28"/>
    </w:rPr>
  </w:style>
  <w:style w:type="paragraph" w:customStyle="1" w:styleId="TemplateH2">
    <w:name w:val="TemplateH2"/>
    <w:basedOn w:val="Normal"/>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ListContinue5">
    <w:name w:val="List Continue 5"/>
    <w:basedOn w:val="Normal"/>
    <w:unhideWhenUsed/>
    <w:rsid w:val="00AE17B0"/>
    <w:pPr>
      <w:spacing w:after="120"/>
      <w:ind w:left="1415"/>
      <w:contextualSpacing/>
    </w:pPr>
  </w:style>
  <w:style w:type="paragraph" w:customStyle="1" w:styleId="m216113901552225498gmail-pl">
    <w:name w:val="m_216113901552225498gmail-pl"/>
    <w:basedOn w:val="Normal"/>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AE17B0"/>
    <w:pPr>
      <w:spacing w:before="100" w:beforeAutospacing="1" w:after="100" w:afterAutospacing="1"/>
    </w:pPr>
    <w:rPr>
      <w:rFonts w:eastAsia="DengXian"/>
      <w:sz w:val="24"/>
      <w:szCs w:val="24"/>
    </w:rPr>
  </w:style>
  <w:style w:type="paragraph" w:customStyle="1" w:styleId="m-4213127826822988581tah">
    <w:name w:val="m_-4213127826822988581tah"/>
    <w:basedOn w:val="Normal"/>
    <w:rsid w:val="00AE17B0"/>
    <w:pPr>
      <w:spacing w:before="100" w:beforeAutospacing="1" w:after="100" w:afterAutospacing="1"/>
    </w:pPr>
    <w:rPr>
      <w:rFonts w:eastAsia="DengXian"/>
      <w:sz w:val="24"/>
      <w:szCs w:val="24"/>
    </w:rPr>
  </w:style>
  <w:style w:type="paragraph" w:customStyle="1" w:styleId="m-4213127826822988581tal">
    <w:name w:val="m_-4213127826822988581tal"/>
    <w:basedOn w:val="Normal"/>
    <w:rsid w:val="00AE17B0"/>
    <w:pPr>
      <w:spacing w:before="100" w:beforeAutospacing="1" w:after="100" w:afterAutospacing="1"/>
    </w:pPr>
    <w:rPr>
      <w:rFonts w:eastAsia="DengXian"/>
      <w:sz w:val="24"/>
      <w:szCs w:val="24"/>
    </w:rPr>
  </w:style>
  <w:style w:type="paragraph" w:customStyle="1" w:styleId="m-4213127826822988581editorsnote">
    <w:name w:val="m_-4213127826822988581editorsnote"/>
    <w:basedOn w:val="Normal"/>
    <w:rsid w:val="00AE17B0"/>
    <w:pPr>
      <w:spacing w:before="100" w:beforeAutospacing="1" w:after="100" w:afterAutospacing="1"/>
    </w:pPr>
    <w:rPr>
      <w:rFonts w:eastAsia="DengXian"/>
      <w:sz w:val="24"/>
      <w:szCs w:val="24"/>
    </w:rPr>
  </w:style>
  <w:style w:type="character" w:customStyle="1" w:styleId="TALChar1">
    <w:name w:val="TAL Char1"/>
    <w:rsid w:val="00AE17B0"/>
    <w:rPr>
      <w:rFonts w:ascii="Arial" w:hAnsi="Arial" w:cs="Arial" w:hint="default"/>
      <w:sz w:val="18"/>
      <w:lang w:val="en-GB" w:eastAsia="en-US"/>
    </w:rPr>
  </w:style>
  <w:style w:type="table" w:styleId="GridTable1Light">
    <w:name w:val="Grid Table 1 Light"/>
    <w:basedOn w:val="TableNormal"/>
    <w:uiPriority w:val="46"/>
    <w:rsid w:val="003970F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970F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3970F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3970F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3970F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3970F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9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3970F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3970F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970F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3970F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970F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970F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970F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970F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970F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970F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970F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3970F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3970F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970F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3970F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970F4"/>
    <w:rPr>
      <w:rFonts w:ascii="Times New Roman" w:hAnsi="Times New Roman"/>
      <w:lang w:val="en-GB" w:eastAsia="en-US"/>
    </w:rPr>
  </w:style>
  <w:style w:type="table" w:styleId="ColorfulShading-Accent5">
    <w:name w:val="Colorful Shading Accent 5"/>
    <w:basedOn w:val="TableNormal"/>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3970F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3970F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3970F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970F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970F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970F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970F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970F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970F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970F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970F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970F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970F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970F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970F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970F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970F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970F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970F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970F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3970F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970F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970F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970F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970F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970F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970F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970F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970F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970F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970F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970F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970F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970F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970F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970F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970F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970F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970F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970F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970F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970F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970F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970F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70F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70F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70F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70F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70F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70F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70F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970F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970F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970F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970F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970F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970F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970F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70F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70F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70F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70F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70F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70F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970F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970F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970F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970F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970F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970F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970F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970F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970F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70F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70F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70F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70F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70F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70F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970F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970F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970F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70F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70F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70F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970F4"/>
    <w:pPr>
      <w:overflowPunct w:val="0"/>
      <w:autoSpaceDE w:val="0"/>
      <w:autoSpaceDN w:val="0"/>
      <w:adjustRightInd w:val="0"/>
      <w:textAlignment w:val="baseline"/>
    </w:pPr>
    <w:rPr>
      <w:lang w:eastAsia="en-GB"/>
    </w:rPr>
  </w:style>
  <w:style w:type="paragraph" w:styleId="BlockText">
    <w:name w:val="Block Text"/>
    <w:basedOn w:val="Normal"/>
    <w:rsid w:val="003970F4"/>
    <w:pPr>
      <w:overflowPunct w:val="0"/>
      <w:autoSpaceDE w:val="0"/>
      <w:autoSpaceDN w:val="0"/>
      <w:adjustRightInd w:val="0"/>
      <w:spacing w:after="120"/>
      <w:ind w:left="1440" w:right="1440"/>
      <w:textAlignment w:val="baseline"/>
    </w:pPr>
    <w:rPr>
      <w:lang w:eastAsia="en-GB"/>
    </w:rPr>
  </w:style>
  <w:style w:type="paragraph" w:styleId="Caption">
    <w:name w:val="caption"/>
    <w:basedOn w:val="Normal"/>
    <w:next w:val="Normal"/>
    <w:semiHidden/>
    <w:unhideWhenUsed/>
    <w:qFormat/>
    <w:rsid w:val="003970F4"/>
    <w:pPr>
      <w:overflowPunct w:val="0"/>
      <w:autoSpaceDE w:val="0"/>
      <w:autoSpaceDN w:val="0"/>
      <w:adjustRightInd w:val="0"/>
      <w:textAlignment w:val="baseline"/>
    </w:pPr>
    <w:rPr>
      <w:b/>
      <w:bCs/>
      <w:lang w:eastAsia="en-GB"/>
    </w:rPr>
  </w:style>
  <w:style w:type="paragraph" w:styleId="EnvelopeReturn">
    <w:name w:val="envelope return"/>
    <w:basedOn w:val="Normal"/>
    <w:rsid w:val="003970F4"/>
    <w:pPr>
      <w:overflowPunct w:val="0"/>
      <w:autoSpaceDE w:val="0"/>
      <w:autoSpaceDN w:val="0"/>
      <w:adjustRightInd w:val="0"/>
      <w:textAlignment w:val="baseline"/>
    </w:pPr>
    <w:rPr>
      <w:rFonts w:ascii="Calibri Light" w:hAnsi="Calibri Light"/>
      <w:lang w:eastAsia="en-GB"/>
    </w:rPr>
  </w:style>
  <w:style w:type="paragraph" w:styleId="Index3">
    <w:name w:val="index 3"/>
    <w:basedOn w:val="Normal"/>
    <w:next w:val="Normal"/>
    <w:rsid w:val="003970F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970F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970F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970F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970F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970F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970F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970F4"/>
    <w:pPr>
      <w:overflowPunct w:val="0"/>
      <w:autoSpaceDE w:val="0"/>
      <w:autoSpaceDN w:val="0"/>
      <w:adjustRightInd w:val="0"/>
      <w:textAlignment w:val="baseline"/>
    </w:pPr>
    <w:rPr>
      <w:rFonts w:ascii="Calibri Light" w:hAnsi="Calibri Light"/>
      <w:b/>
      <w:bCs/>
      <w:lang w:eastAsia="en-GB"/>
    </w:rPr>
  </w:style>
  <w:style w:type="paragraph" w:styleId="ListContinue">
    <w:name w:val="List Continue"/>
    <w:basedOn w:val="Normal"/>
    <w:rsid w:val="003970F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970F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970F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970F4"/>
    <w:pPr>
      <w:overflowPunct w:val="0"/>
      <w:autoSpaceDE w:val="0"/>
      <w:autoSpaceDN w:val="0"/>
      <w:adjustRightInd w:val="0"/>
      <w:spacing w:after="120"/>
      <w:ind w:left="1132"/>
      <w:contextualSpacing/>
      <w:textAlignment w:val="baseline"/>
    </w:pPr>
    <w:rPr>
      <w:lang w:eastAsia="en-GB"/>
    </w:rPr>
  </w:style>
  <w:style w:type="paragraph" w:styleId="NormalWeb">
    <w:name w:val="Normal (Web)"/>
    <w:basedOn w:val="Normal"/>
    <w:rsid w:val="003970F4"/>
    <w:pPr>
      <w:overflowPunct w:val="0"/>
      <w:autoSpaceDE w:val="0"/>
      <w:autoSpaceDN w:val="0"/>
      <w:adjustRightInd w:val="0"/>
      <w:textAlignment w:val="baseline"/>
    </w:pPr>
    <w:rPr>
      <w:sz w:val="24"/>
      <w:szCs w:val="24"/>
      <w:lang w:eastAsia="en-GB"/>
    </w:rPr>
  </w:style>
  <w:style w:type="paragraph" w:styleId="TableofAuthorities">
    <w:name w:val="table of authorities"/>
    <w:basedOn w:val="Normal"/>
    <w:next w:val="Normal"/>
    <w:rsid w:val="003970F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970F4"/>
    <w:pPr>
      <w:overflowPunct w:val="0"/>
      <w:autoSpaceDE w:val="0"/>
      <w:autoSpaceDN w:val="0"/>
      <w:adjustRightInd w:val="0"/>
      <w:textAlignment w:val="baseline"/>
    </w:pPr>
    <w:rPr>
      <w:lang w:eastAsia="en-GB"/>
    </w:rPr>
  </w:style>
  <w:style w:type="paragraph" w:styleId="TOAHeading">
    <w:name w:val="toa heading"/>
    <w:basedOn w:val="Normal"/>
    <w:next w:val="Normal"/>
    <w:rsid w:val="003970F4"/>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1134</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24.229_CR6621_(Rel-18)_IMSProtoc18</cp:lastModifiedBy>
  <cp:revision>13</cp:revision>
  <cp:lastPrinted>1899-12-31T23:00:00Z</cp:lastPrinted>
  <dcterms:created xsi:type="dcterms:W3CDTF">2023-08-23T15:08:00Z</dcterms:created>
  <dcterms:modified xsi:type="dcterms:W3CDTF">2023-08-25T08:11:00Z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ies>
</file>